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AB53AE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6A5006">
        <w:rPr>
          <w:b/>
          <w:noProof/>
          <w:sz w:val="24"/>
        </w:rPr>
        <w:t>2363</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69A92" w:rsidR="001E41F3" w:rsidRPr="00410371" w:rsidRDefault="005E0FD7" w:rsidP="00FB56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56E4">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DC817" w:rsidR="001E41F3" w:rsidRPr="00410371" w:rsidRDefault="0064155C" w:rsidP="0064155C">
            <w:pPr>
              <w:pStyle w:val="CRCoverPage"/>
              <w:spacing w:after="0"/>
              <w:rPr>
                <w:noProof/>
              </w:rPr>
            </w:pPr>
            <w:r>
              <w:rPr>
                <w:b/>
                <w:noProof/>
                <w:sz w:val="28"/>
              </w:rPr>
              <w:t>2108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D3E5A" w:rsidR="001E41F3" w:rsidRPr="00410371" w:rsidRDefault="00DF3CC6" w:rsidP="006F5B9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70DC1" w:rsidR="001E41F3" w:rsidRPr="00410371" w:rsidRDefault="005E0FD7" w:rsidP="00C861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61D5">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FD237" w:rsidR="001E41F3" w:rsidRDefault="001354C2" w:rsidP="004326FA">
            <w:pPr>
              <w:pStyle w:val="CRCoverPage"/>
              <w:spacing w:after="0"/>
              <w:ind w:left="100"/>
              <w:rPr>
                <w:noProof/>
              </w:rPr>
            </w:pPr>
            <w:r>
              <w:fldChar w:fldCharType="begin"/>
            </w:r>
            <w:r>
              <w:instrText xml:space="preserve"> DOCPROPERTY  CrTitle  \* MERGEFORMAT </w:instrText>
            </w:r>
            <w:r>
              <w:fldChar w:fldCharType="separate"/>
            </w:r>
            <w:r w:rsidR="004326FA">
              <w:t>Provisioning</w:t>
            </w:r>
            <w:r w:rsidR="00AE5DD5">
              <w:t xml:space="preserve"> of ATSSS parameters </w:t>
            </w:r>
            <w:r w:rsidR="004326FA">
              <w:t>via</w:t>
            </w:r>
            <w:r w:rsidR="00AE5DD5">
              <w:t xml:space="preserve"> APCO IE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AAEFE" w:rsidR="001E41F3" w:rsidRDefault="005E0FD7" w:rsidP="00461C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61CD0">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FCBBA" w:rsidR="001E41F3" w:rsidRDefault="005E0FD7" w:rsidP="00031C70">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sidR="00B37A6B">
              <w:rPr>
                <w:noProof/>
              </w:rPr>
              <w:t>ATSSS_</w:t>
            </w:r>
            <w:r w:rsidR="00031C70">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6D0FC" w:rsidR="001E41F3" w:rsidRDefault="005E0FD7" w:rsidP="00BB2C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7A6B">
              <w:rPr>
                <w:noProof/>
              </w:rPr>
              <w:t>2024-05-</w:t>
            </w:r>
            <w:r w:rsidR="00BB2C27">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4E254" w:rsidR="001E41F3" w:rsidRDefault="005E0FD7" w:rsidP="00B37A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7A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AE99A" w:rsidR="001E41F3" w:rsidRDefault="005E0FD7" w:rsidP="006E51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E51F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94528" w14:textId="77777777" w:rsidR="00480D89" w:rsidRDefault="00480D89" w:rsidP="00480D89">
            <w:pPr>
              <w:pStyle w:val="crcoverpage0"/>
              <w:spacing w:before="0" w:beforeAutospacing="0" w:after="0" w:afterAutospacing="0"/>
              <w:ind w:left="100"/>
              <w:rPr>
                <w:rFonts w:ascii="Arial" w:hAnsi="Arial" w:cs="Arial"/>
                <w:color w:val="000000"/>
                <w:sz w:val="20"/>
                <w:szCs w:val="20"/>
                <w:lang w:val="en-GB"/>
              </w:rPr>
            </w:pPr>
            <w:r>
              <w:rPr>
                <w:rFonts w:ascii="Arial" w:hAnsi="Arial" w:cs="Arial"/>
                <w:color w:val="000000"/>
                <w:sz w:val="20"/>
                <w:szCs w:val="20"/>
                <w:lang w:val="en-GB"/>
              </w:rPr>
              <w:t>Clause 4.22.2.4 of TS 23.502 specifies the requirements for MA PDU Session establishment with non-3GPP access connected to EPC and 3GPP access connected to 5GC. This requires the ePDG and PGW exchanging APCO IE including the ATSSS request or response parameters.\</w:t>
            </w:r>
          </w:p>
          <w:p w14:paraId="545EFA27" w14:textId="77777777" w:rsidR="00480D89" w:rsidRDefault="00480D89" w:rsidP="00480D89">
            <w:pPr>
              <w:pStyle w:val="crcoverpage0"/>
              <w:spacing w:before="0" w:beforeAutospacing="0" w:after="0" w:afterAutospacing="0"/>
              <w:ind w:left="100"/>
              <w:rPr>
                <w:rFonts w:ascii="Arial" w:hAnsi="Arial" w:cs="Arial"/>
                <w:color w:val="000000"/>
                <w:sz w:val="20"/>
                <w:szCs w:val="20"/>
              </w:rPr>
            </w:pPr>
          </w:p>
          <w:p w14:paraId="5AAF964A" w14:textId="77777777" w:rsidR="00480D89" w:rsidRDefault="00480D89" w:rsidP="00480D89">
            <w:pPr>
              <w:ind w:left="284"/>
              <w:rPr>
                <w:rFonts w:ascii="Arial" w:hAnsi="Arial" w:cs="Arial"/>
                <w:color w:val="000000"/>
                <w:sz w:val="22"/>
                <w:szCs w:val="22"/>
              </w:rPr>
            </w:pPr>
            <w:r>
              <w:rPr>
                <w:rFonts w:ascii="Arial" w:hAnsi="Arial" w:cs="Arial"/>
                <w:i/>
                <w:iCs/>
                <w:color w:val="000000"/>
                <w:sz w:val="18"/>
                <w:szCs w:val="18"/>
              </w:rPr>
              <w:t>When the UE wants to request a new PDN Connection in EPC and wants to use this PDN Connection as user-plane resource associated with a MA PDU Session:</w:t>
            </w:r>
          </w:p>
          <w:p w14:paraId="1D2572D8" w14:textId="77777777" w:rsidR="00480D89" w:rsidRDefault="00480D89" w:rsidP="00480D89">
            <w:pPr>
              <w:pStyle w:val="b10"/>
              <w:spacing w:before="0" w:beforeAutospacing="0" w:after="180" w:afterAutospacing="0"/>
              <w:ind w:left="668"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The UE requests establishment of a new PDN Connection when the UE is registered via non-3GPP access in EPS using PDN Connection Establishment procedure. </w:t>
            </w:r>
            <w:r>
              <w:rPr>
                <w:rFonts w:ascii="Times New Roman" w:hAnsi="Times New Roman" w:cs="Times New Roman"/>
                <w:i/>
                <w:iCs/>
                <w:color w:val="000000"/>
                <w:sz w:val="18"/>
                <w:szCs w:val="18"/>
                <w:shd w:val="clear" w:color="auto" w:fill="FFFF00"/>
                <w:lang w:val="en-GB"/>
              </w:rPr>
              <w:t>The UE provides the following ATSSS information to ePDG via IKE signalling</w:t>
            </w:r>
            <w:r>
              <w:rPr>
                <w:rFonts w:ascii="Times New Roman" w:hAnsi="Times New Roman" w:cs="Times New Roman"/>
                <w:i/>
                <w:iCs/>
                <w:color w:val="000000"/>
                <w:sz w:val="18"/>
                <w:szCs w:val="18"/>
                <w:lang w:val="en-GB"/>
              </w:rPr>
              <w:t>:</w:t>
            </w:r>
          </w:p>
          <w:p w14:paraId="40B399C4"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w:t>
            </w:r>
            <w:r>
              <w:rPr>
                <w:rFonts w:ascii="Times New Roman" w:hAnsi="Times New Roman" w:cs="Times New Roman"/>
                <w:i/>
                <w:iCs/>
                <w:color w:val="000000"/>
                <w:sz w:val="18"/>
                <w:szCs w:val="18"/>
                <w:shd w:val="clear" w:color="auto" w:fill="FFFF00"/>
                <w:lang w:val="en-GB"/>
              </w:rPr>
              <w:t>An indication that the PDN Connection is requested to be associated with a MA PDU Session</w:t>
            </w:r>
          </w:p>
          <w:p w14:paraId="451ED11D"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w:t>
            </w:r>
            <w:r>
              <w:rPr>
                <w:rFonts w:ascii="Times New Roman" w:hAnsi="Times New Roman" w:cs="Times New Roman"/>
                <w:i/>
                <w:iCs/>
                <w:color w:val="000000"/>
                <w:sz w:val="18"/>
                <w:szCs w:val="18"/>
                <w:shd w:val="clear" w:color="auto" w:fill="FFFF00"/>
                <w:lang w:val="en-GB"/>
              </w:rPr>
              <w:t>The UE's ATSSS capabilities as described in clause 5.32.2 of TS 23.501 [2] (i.e. whether the UE is capable of supporting any combination of the ATSSS-LL functionality, the MPTCP functionality and the MPQUIC functionality)</w:t>
            </w:r>
            <w:r>
              <w:rPr>
                <w:rFonts w:ascii="Times New Roman" w:hAnsi="Times New Roman" w:cs="Times New Roman"/>
                <w:i/>
                <w:iCs/>
                <w:color w:val="000000"/>
                <w:sz w:val="18"/>
                <w:szCs w:val="18"/>
                <w:lang w:val="en-GB"/>
              </w:rPr>
              <w:t>.</w:t>
            </w:r>
          </w:p>
          <w:p w14:paraId="4A49285E" w14:textId="77777777" w:rsidR="00480D89" w:rsidRDefault="00480D89" w:rsidP="00480D89">
            <w:pPr>
              <w:pStyle w:val="b10"/>
              <w:spacing w:before="0" w:beforeAutospacing="0" w:after="180" w:afterAutospacing="0"/>
              <w:ind w:left="668"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The ePDG may select a PGW-C+SMF as described in TS 23.402 [26]. </w:t>
            </w:r>
            <w:r>
              <w:rPr>
                <w:rFonts w:ascii="Times New Roman" w:hAnsi="Times New Roman" w:cs="Times New Roman"/>
                <w:i/>
                <w:iCs/>
                <w:color w:val="000000"/>
                <w:sz w:val="18"/>
                <w:szCs w:val="18"/>
                <w:shd w:val="clear" w:color="auto" w:fill="00FFFF"/>
                <w:lang w:val="en-GB"/>
              </w:rPr>
              <w:t>The ePDG forwards the ATSSS information to the selected PGW-C+SMF via APCO in Create Session Request message</w:t>
            </w:r>
            <w:r>
              <w:rPr>
                <w:rFonts w:ascii="Times New Roman" w:hAnsi="Times New Roman" w:cs="Times New Roman"/>
                <w:i/>
                <w:iCs/>
                <w:color w:val="000000"/>
                <w:sz w:val="18"/>
                <w:szCs w:val="18"/>
                <w:lang w:val="en-GB"/>
              </w:rPr>
              <w:t>.</w:t>
            </w:r>
          </w:p>
          <w:p w14:paraId="739E6806" w14:textId="77777777" w:rsidR="00480D89" w:rsidRDefault="00480D89" w:rsidP="00480D89">
            <w:pPr>
              <w:pStyle w:val="no0"/>
              <w:spacing w:before="0" w:beforeAutospacing="0" w:after="180" w:afterAutospacing="0"/>
              <w:ind w:left="1235" w:hanging="851"/>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w:t>
            </w:r>
          </w:p>
          <w:p w14:paraId="1F09B221" w14:textId="77777777" w:rsidR="00480D89" w:rsidRDefault="00480D89" w:rsidP="00480D89">
            <w:pPr>
              <w:pStyle w:val="b10"/>
              <w:spacing w:before="0" w:beforeAutospacing="0" w:after="180" w:afterAutospacing="0"/>
              <w:ind w:left="668"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The PGW-C+SMF determines based its capabilities whether the request can be accepted. The PCF decides whether the multi-access connectivity is allowed or not based on operator policy and subscription data, as described in clause 4.22.2. </w:t>
            </w:r>
            <w:r>
              <w:rPr>
                <w:rFonts w:ascii="Times New Roman" w:hAnsi="Times New Roman" w:cs="Times New Roman"/>
                <w:i/>
                <w:iCs/>
                <w:color w:val="000000"/>
                <w:sz w:val="18"/>
                <w:szCs w:val="18"/>
                <w:shd w:val="clear" w:color="auto" w:fill="00FFFF"/>
                <w:lang w:val="en-GB"/>
              </w:rPr>
              <w:t>The PGW-C+SMF provides the following information via the APCO in the Create Session Response message to the ePDG</w:t>
            </w:r>
            <w:r>
              <w:rPr>
                <w:rFonts w:ascii="Times New Roman" w:hAnsi="Times New Roman" w:cs="Times New Roman"/>
                <w:i/>
                <w:iCs/>
                <w:color w:val="000000"/>
                <w:sz w:val="18"/>
                <w:szCs w:val="18"/>
                <w:lang w:val="en-GB"/>
              </w:rPr>
              <w:t>:</w:t>
            </w:r>
          </w:p>
          <w:p w14:paraId="520370E2"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w:t>
            </w:r>
            <w:r>
              <w:rPr>
                <w:rFonts w:ascii="Times New Roman" w:hAnsi="Times New Roman" w:cs="Times New Roman"/>
                <w:i/>
                <w:iCs/>
                <w:color w:val="000000"/>
                <w:sz w:val="18"/>
                <w:szCs w:val="18"/>
                <w:shd w:val="clear" w:color="auto" w:fill="FFFF00"/>
                <w:lang w:val="en-GB"/>
              </w:rPr>
              <w:t>An indication whether the request for using the PDN Connection for MA-PDU Session is accepted or not.</w:t>
            </w:r>
          </w:p>
          <w:p w14:paraId="690E6039"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w:t>
            </w:r>
            <w:r>
              <w:rPr>
                <w:rFonts w:ascii="Times New Roman" w:hAnsi="Times New Roman" w:cs="Times New Roman"/>
                <w:i/>
                <w:iCs/>
                <w:color w:val="000000"/>
                <w:sz w:val="18"/>
                <w:szCs w:val="18"/>
                <w:shd w:val="clear" w:color="auto" w:fill="FFFF00"/>
                <w:lang w:val="en-GB"/>
              </w:rPr>
              <w:t xml:space="preserve">If the UE has indicated that it is capable of supporting the MPTCP functionality and the PGW-C+SMF accepts to activate the MPTCP functionality, then the </w:t>
            </w:r>
            <w:r>
              <w:rPr>
                <w:rFonts w:ascii="Times New Roman" w:hAnsi="Times New Roman" w:cs="Times New Roman"/>
                <w:i/>
                <w:iCs/>
                <w:color w:val="000000"/>
                <w:sz w:val="18"/>
                <w:szCs w:val="18"/>
                <w:shd w:val="clear" w:color="auto" w:fill="FFFF00"/>
                <w:lang w:val="en-GB"/>
              </w:rPr>
              <w:lastRenderedPageBreak/>
              <w:t>network provides MPTCP proxy information to the UE, as described in clause 5.32.2 of TS 23.501 [2].</w:t>
            </w:r>
          </w:p>
          <w:p w14:paraId="678E478B"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shd w:val="clear" w:color="auto" w:fill="FFFF00"/>
                <w:lang w:val="en-GB"/>
              </w:rPr>
              <w:t>-    If the UE has indicated that it is capable of supporting the MPQUIC functionality and the PGW-C+SMF accepts to activate the MPQUIC functionality, then the network provides MPQUIC proxy information to the UE, as described in clause 5.32.2 of TS 23.501 [2].</w:t>
            </w:r>
          </w:p>
          <w:p w14:paraId="585B7B5B"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shd w:val="clear" w:color="auto" w:fill="FFFF00"/>
                <w:lang w:val="en-GB"/>
              </w:rPr>
              <w:t>-    UE Measurement Assistance Information (as described in clause 5.32.2 of TS 23.501 [2]).</w:t>
            </w:r>
          </w:p>
          <w:p w14:paraId="4898466C" w14:textId="77777777" w:rsidR="00480D89" w:rsidRDefault="00480D89" w:rsidP="00480D89">
            <w:pPr>
              <w:pStyle w:val="b20"/>
              <w:spacing w:before="0" w:beforeAutospacing="0" w:after="180" w:afterAutospacing="0"/>
              <w:ind w:left="951" w:hanging="284"/>
              <w:rPr>
                <w:rFonts w:ascii="Times New Roman" w:hAnsi="Times New Roman" w:cs="Times New Roman"/>
                <w:color w:val="000000"/>
                <w:sz w:val="22"/>
                <w:szCs w:val="22"/>
              </w:rPr>
            </w:pPr>
            <w:r>
              <w:rPr>
                <w:rFonts w:ascii="Times New Roman" w:hAnsi="Times New Roman" w:cs="Times New Roman"/>
                <w:i/>
                <w:iCs/>
                <w:color w:val="000000"/>
                <w:sz w:val="18"/>
                <w:szCs w:val="18"/>
                <w:shd w:val="clear" w:color="auto" w:fill="FFFF00"/>
                <w:lang w:val="en-GB"/>
              </w:rPr>
              <w:t>-    ATSSS rules</w:t>
            </w:r>
          </w:p>
          <w:p w14:paraId="14D27A73" w14:textId="77777777" w:rsidR="00480D89" w:rsidRDefault="00480D89" w:rsidP="00480D89">
            <w:pPr>
              <w:pStyle w:val="b10"/>
              <w:spacing w:before="0" w:beforeAutospacing="0" w:after="180" w:afterAutospacing="0"/>
              <w:ind w:left="668" w:hanging="284"/>
              <w:rPr>
                <w:rFonts w:ascii="Times New Roman" w:hAnsi="Times New Roman" w:cs="Times New Roman"/>
                <w:color w:val="000000"/>
                <w:sz w:val="22"/>
                <w:szCs w:val="22"/>
              </w:rPr>
            </w:pPr>
            <w:r>
              <w:rPr>
                <w:rFonts w:ascii="Times New Roman" w:hAnsi="Times New Roman" w:cs="Times New Roman"/>
                <w:i/>
                <w:iCs/>
                <w:color w:val="000000"/>
                <w:sz w:val="18"/>
                <w:szCs w:val="18"/>
                <w:lang w:val="en-GB"/>
              </w:rPr>
              <w:t>-     The ePDG forwards the received above information to the UE via IKE signalling.</w:t>
            </w:r>
          </w:p>
          <w:p w14:paraId="69B03FC1" w14:textId="77777777" w:rsidR="00480D89" w:rsidRDefault="00480D89" w:rsidP="00480D89">
            <w:pPr>
              <w:pStyle w:val="CRCoverPage"/>
              <w:spacing w:after="0"/>
              <w:ind w:left="100"/>
            </w:pPr>
          </w:p>
          <w:p w14:paraId="298AAEE0" w14:textId="77777777" w:rsidR="00480D89" w:rsidRDefault="00480D89" w:rsidP="00480D89">
            <w:pPr>
              <w:pStyle w:val="CRCoverPage"/>
              <w:spacing w:after="0"/>
              <w:ind w:left="100"/>
              <w:rPr>
                <w:lang w:eastAsia="zh-CN"/>
              </w:rPr>
            </w:pPr>
            <w:r>
              <w:rPr>
                <w:rFonts w:hint="eastAsia"/>
                <w:lang w:eastAsia="zh-CN"/>
              </w:rPr>
              <w:t>T</w:t>
            </w:r>
            <w:r>
              <w:rPr>
                <w:lang w:eastAsia="zh-CN"/>
              </w:rPr>
              <w:t>he ATSSS request</w:t>
            </w:r>
            <w:r>
              <w:rPr>
                <w:rFonts w:hint="eastAsia"/>
                <w:lang w:eastAsia="zh-CN"/>
              </w:rPr>
              <w:t>/</w:t>
            </w:r>
            <w:r>
              <w:rPr>
                <w:lang w:eastAsia="zh-CN"/>
              </w:rPr>
              <w:t xml:space="preserve">response </w:t>
            </w:r>
            <w:r>
              <w:t>PCO parameter needs to be added in APCO IE in Create Session Request/Response message.</w:t>
            </w:r>
          </w:p>
          <w:p w14:paraId="48638018" w14:textId="1AC78A2E" w:rsidR="00480D89" w:rsidRDefault="00480D89" w:rsidP="00480D89">
            <w:pPr>
              <w:pStyle w:val="CRCoverPage"/>
              <w:spacing w:after="0"/>
              <w:ind w:left="100"/>
              <w:rPr>
                <w:lang w:eastAsia="zh-CN"/>
              </w:rPr>
            </w:pPr>
            <w:r>
              <w:rPr>
                <w:lang w:eastAsia="zh-CN"/>
              </w:rPr>
              <w:t>However, the length of ATSSS response need a larger length. The APCO defined in 8.94 has been fulfilled the requirement of larger length. However, the PGW may not know whether the ePDG can support to receive a</w:t>
            </w:r>
            <w:r w:rsidR="00EC51FD">
              <w:rPr>
                <w:lang w:eastAsia="zh-CN"/>
              </w:rPr>
              <w:t>n</w:t>
            </w:r>
            <w:r>
              <w:rPr>
                <w:lang w:eastAsia="zh-CN"/>
              </w:rPr>
              <w:t xml:space="preserve"> APCO larger than 253 octets.</w:t>
            </w:r>
          </w:p>
          <w:p w14:paraId="2C3605D1" w14:textId="4462DCBC" w:rsidR="00480D89" w:rsidRDefault="00480D89" w:rsidP="00480D89">
            <w:pPr>
              <w:pStyle w:val="CRCoverPage"/>
              <w:spacing w:after="0"/>
              <w:ind w:left="100"/>
              <w:rPr>
                <w:lang w:eastAsia="zh-CN"/>
              </w:rPr>
            </w:pPr>
            <w:r>
              <w:rPr>
                <w:lang w:eastAsia="zh-CN"/>
              </w:rPr>
              <w:t>A new indication</w:t>
            </w:r>
            <w:r w:rsidR="00EC51FD">
              <w:rPr>
                <w:lang w:eastAsia="zh-CN"/>
              </w:rPr>
              <w:t xml:space="preserve"> of LAPCOSI </w:t>
            </w:r>
            <w:r>
              <w:rPr>
                <w:lang w:eastAsia="zh-CN"/>
              </w:rPr>
              <w:t>(Large</w:t>
            </w:r>
            <w:r w:rsidR="00EC51FD" w:rsidRPr="003E0C6D">
              <w:rPr>
                <w:noProof/>
                <w:lang w:val="en-US" w:eastAsia="zh-CN"/>
              </w:rPr>
              <w:t xml:space="preserve"> Additional Protocol Configuration</w:t>
            </w:r>
            <w:r w:rsidR="00EC51FD">
              <w:rPr>
                <w:noProof/>
                <w:lang w:val="en-US" w:eastAsia="zh-CN"/>
              </w:rPr>
              <w:t xml:space="preserve"> Support indication</w:t>
            </w:r>
            <w:r>
              <w:rPr>
                <w:lang w:eastAsia="zh-CN"/>
              </w:rPr>
              <w:t>) i</w:t>
            </w:r>
            <w:r w:rsidR="00EC51FD">
              <w:rPr>
                <w:lang w:eastAsia="zh-CN"/>
              </w:rPr>
              <w:t xml:space="preserve">s introduced. When the PGW receives this indication, the PGW </w:t>
            </w:r>
            <w:r w:rsidR="00EC51FD" w:rsidRPr="00EC51FD">
              <w:rPr>
                <w:lang w:eastAsia="zh-CN"/>
              </w:rPr>
              <w:t>may include this IE over the S2b interface with the "ATSSS response with the length of two octets"</w:t>
            </w:r>
            <w:r w:rsidR="00EC51FD">
              <w:rPr>
                <w:lang w:eastAsia="zh-CN"/>
              </w:rPr>
              <w:t>.</w:t>
            </w:r>
          </w:p>
          <w:p w14:paraId="708AA7DE" w14:textId="41F6E6EB" w:rsidR="003E0C6D" w:rsidRPr="00933765" w:rsidRDefault="003E0C6D" w:rsidP="000A448B">
            <w:pPr>
              <w:pStyle w:val="CRCoverPage"/>
              <w:spacing w:before="120" w:after="0"/>
              <w:ind w:left="102"/>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42756" w14:textId="2AC51259" w:rsidR="006778C5" w:rsidRDefault="006778C5" w:rsidP="006778C5">
            <w:pPr>
              <w:pStyle w:val="CRCoverPage"/>
              <w:spacing w:after="0"/>
              <w:ind w:left="100"/>
            </w:pPr>
            <w:r>
              <w:t>Add ATSSS request</w:t>
            </w:r>
            <w:r w:rsidR="00EC51FD">
              <w:t>/response</w:t>
            </w:r>
            <w:r>
              <w:t xml:space="preserve"> PCO parameter to the APCO IE in Create Session Request</w:t>
            </w:r>
            <w:r w:rsidR="00EC51FD">
              <w:t>/Response</w:t>
            </w:r>
            <w:r>
              <w:t xml:space="preserve"> message.</w:t>
            </w:r>
          </w:p>
          <w:p w14:paraId="38058A3B" w14:textId="29E47EB8" w:rsidR="00EC51FD" w:rsidRDefault="00EC51FD" w:rsidP="006778C5">
            <w:pPr>
              <w:pStyle w:val="CRCoverPage"/>
              <w:spacing w:after="0"/>
              <w:ind w:left="100"/>
            </w:pPr>
            <w:r>
              <w:t xml:space="preserve">Define </w:t>
            </w:r>
            <w:r>
              <w:rPr>
                <w:lang w:eastAsia="zh-CN"/>
              </w:rPr>
              <w:t>a new indication of LAPCOSI (Large</w:t>
            </w:r>
            <w:r w:rsidRPr="003E0C6D">
              <w:rPr>
                <w:noProof/>
                <w:lang w:val="en-US" w:eastAsia="zh-CN"/>
              </w:rPr>
              <w:t xml:space="preserve"> Additional Protocol Configuration</w:t>
            </w:r>
            <w:r>
              <w:rPr>
                <w:noProof/>
                <w:lang w:val="en-US" w:eastAsia="zh-CN"/>
              </w:rPr>
              <w:t xml:space="preserve"> Support indication</w:t>
            </w:r>
            <w:r>
              <w:rPr>
                <w:lang w:eastAsia="zh-CN"/>
              </w:rPr>
              <w:t>)</w:t>
            </w:r>
            <w:r>
              <w:rPr>
                <w:rFonts w:hint="eastAsia"/>
                <w:lang w:eastAsia="zh-CN"/>
              </w:rPr>
              <w:t>.</w:t>
            </w:r>
            <w:r>
              <w:rPr>
                <w:lang w:eastAsia="zh-CN"/>
              </w:rPr>
              <w:t xml:space="preserve"> When the PGW receives this indication, the PGW </w:t>
            </w:r>
            <w:r w:rsidRPr="00EC51FD">
              <w:rPr>
                <w:lang w:eastAsia="zh-CN"/>
              </w:rPr>
              <w:t>may include this IE over the S2b interface with the "ATSSS response with the length of two octets"</w:t>
            </w:r>
            <w:r>
              <w:rPr>
                <w:lang w:eastAsia="zh-CN"/>
              </w:rPr>
              <w:t>.</w:t>
            </w:r>
          </w:p>
          <w:p w14:paraId="31C656EC" w14:textId="1FBAE926" w:rsidR="00DC1721" w:rsidRDefault="00DC1721" w:rsidP="00DF3C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C949C" w:rsidR="001E41F3" w:rsidRPr="005C08CB" w:rsidRDefault="005C08CB" w:rsidP="00857C9C">
            <w:pPr>
              <w:pStyle w:val="CRCoverPage"/>
              <w:spacing w:after="0"/>
              <w:ind w:left="100"/>
              <w:rPr>
                <w:rFonts w:ascii="Cambria" w:eastAsia="Cambria" w:hAnsi="Cambria"/>
                <w:noProof/>
                <w:lang w:val="en-US" w:eastAsia="zh-CN"/>
              </w:rPr>
            </w:pPr>
            <w:r w:rsidRPr="005C08CB">
              <w:rPr>
                <w:noProof/>
                <w:lang w:eastAsia="zh-CN"/>
              </w:rPr>
              <w:t>PDN connection establishment over untrusted non-3GPP access as user-plane resource associated with a MA PDU session</w:t>
            </w:r>
            <w:r>
              <w:rPr>
                <w:noProof/>
                <w:lang w:eastAsia="zh-CN"/>
              </w:rPr>
              <w:t xml:space="preserve"> is not supported in </w:t>
            </w:r>
            <w:r w:rsidR="00857C9C">
              <w:rPr>
                <w:noProof/>
                <w:lang w:eastAsia="zh-CN"/>
              </w:rPr>
              <w:t>stage</w:t>
            </w:r>
            <w:r w:rsidR="00857C9C">
              <w:rPr>
                <w:rFonts w:ascii="Cambria" w:eastAsia="Cambria" w:hAnsi="Cambria"/>
                <w:noProof/>
                <w:lang w:val="en-US" w:eastAsia="zh-CN"/>
              </w:rPr>
              <w:t> </w:t>
            </w:r>
            <w:r w:rsidR="00857C9C">
              <w:rPr>
                <w:noProof/>
                <w:lang w:eastAsia="zh-CN"/>
              </w:rPr>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2C11E" w:rsidR="001E41F3" w:rsidRDefault="00BE706E" w:rsidP="00C03BE7">
            <w:pPr>
              <w:pStyle w:val="CRCoverPage"/>
              <w:spacing w:after="0"/>
              <w:ind w:left="100"/>
              <w:rPr>
                <w:noProof/>
                <w:lang w:eastAsia="zh-CN"/>
              </w:rPr>
            </w:pPr>
            <w:r>
              <w:rPr>
                <w:rFonts w:hint="eastAsia"/>
                <w:noProof/>
                <w:lang w:eastAsia="zh-CN"/>
              </w:rPr>
              <w:t>2</w:t>
            </w:r>
            <w:r>
              <w:rPr>
                <w:noProof/>
                <w:lang w:eastAsia="zh-CN"/>
              </w:rPr>
              <w:t>, 7.2.1, 7.2.2</w:t>
            </w:r>
            <w:r w:rsidR="00FB4444">
              <w:rPr>
                <w:rFonts w:hint="eastAsia"/>
                <w:noProof/>
                <w:lang w:eastAsia="zh-CN"/>
              </w:rPr>
              <w:t>,</w:t>
            </w:r>
            <w:r w:rsidR="008779F7">
              <w:rPr>
                <w:noProof/>
                <w:lang w:eastAsia="zh-CN"/>
              </w:rPr>
              <w:t xml:space="preserve"> 8.12,</w:t>
            </w:r>
            <w:r w:rsidR="00FB4444">
              <w:rPr>
                <w:noProof/>
                <w:lang w:eastAsia="zh-CN"/>
              </w:rPr>
              <w:t xml:space="preserve"> 8.94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A98D3" w:rsidR="001E41F3" w:rsidRDefault="001E41F3" w:rsidP="0082528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0A483E" w14:textId="77777777" w:rsidR="004A4BC1" w:rsidRPr="006C1437" w:rsidRDefault="004A4BC1" w:rsidP="004A4BC1">
      <w:pPr>
        <w:pStyle w:val="1"/>
      </w:pPr>
      <w:bookmarkStart w:id="1" w:name="_Toc19777448"/>
      <w:bookmarkStart w:id="2" w:name="_Toc27740745"/>
      <w:bookmarkStart w:id="3" w:name="_Toc36054124"/>
      <w:bookmarkStart w:id="4" w:name="_Toc44874000"/>
      <w:bookmarkStart w:id="5" w:name="_Toc51862978"/>
      <w:bookmarkStart w:id="6" w:name="_Toc57980407"/>
      <w:bookmarkStart w:id="7" w:name="_Toc161060129"/>
      <w:r w:rsidRPr="006C1437">
        <w:t>2</w:t>
      </w:r>
      <w:r w:rsidRPr="006C1437">
        <w:tab/>
        <w:t>References</w:t>
      </w:r>
      <w:bookmarkEnd w:id="1"/>
      <w:bookmarkEnd w:id="2"/>
      <w:bookmarkEnd w:id="3"/>
      <w:bookmarkEnd w:id="4"/>
      <w:bookmarkEnd w:id="5"/>
      <w:bookmarkEnd w:id="6"/>
      <w:bookmarkEnd w:id="7"/>
    </w:p>
    <w:p w14:paraId="44823403" w14:textId="77777777" w:rsidR="004A4BC1" w:rsidRPr="006C1437" w:rsidRDefault="004A4BC1" w:rsidP="004A4BC1">
      <w:r w:rsidRPr="006C1437">
        <w:t>The following documents contain provisions which, through reference in this text, constitute provisions of the present document.</w:t>
      </w:r>
    </w:p>
    <w:p w14:paraId="5212277D" w14:textId="77777777" w:rsidR="004A4BC1" w:rsidRPr="006C1437" w:rsidRDefault="004A4BC1" w:rsidP="004A4BC1">
      <w:pPr>
        <w:pStyle w:val="B1"/>
      </w:pPr>
      <w:r w:rsidRPr="006C1437">
        <w:t>-</w:t>
      </w:r>
      <w:r w:rsidRPr="006C1437">
        <w:tab/>
        <w:t>References are either specific (identified by date of publication, edition number, version number, etc.) or non</w:t>
      </w:r>
      <w:r w:rsidRPr="006C1437">
        <w:noBreakHyphen/>
        <w:t>specific.</w:t>
      </w:r>
    </w:p>
    <w:p w14:paraId="1D81BC6E" w14:textId="77777777" w:rsidR="004A4BC1" w:rsidRPr="006C1437" w:rsidRDefault="004A4BC1" w:rsidP="004A4BC1">
      <w:pPr>
        <w:pStyle w:val="B1"/>
      </w:pPr>
      <w:r w:rsidRPr="006C1437">
        <w:t>-</w:t>
      </w:r>
      <w:r w:rsidRPr="006C1437">
        <w:tab/>
        <w:t>For a specific reference, subsequent revisions do not apply.</w:t>
      </w:r>
    </w:p>
    <w:p w14:paraId="15268F85" w14:textId="77777777" w:rsidR="004A4BC1" w:rsidRPr="006C1437" w:rsidRDefault="004A4BC1" w:rsidP="004A4BC1">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035CA6B4" w14:textId="77777777" w:rsidR="004A4BC1" w:rsidRPr="006C1437" w:rsidRDefault="004A4BC1" w:rsidP="004A4BC1">
      <w:pPr>
        <w:pStyle w:val="EX"/>
      </w:pPr>
      <w:r w:rsidRPr="006C1437">
        <w:t>[1]</w:t>
      </w:r>
      <w:r w:rsidRPr="006C1437">
        <w:tab/>
        <w:t>3GPP TR</w:t>
      </w:r>
      <w:r>
        <w:t> </w:t>
      </w:r>
      <w:r w:rsidRPr="006C1437">
        <w:t>21.905: "Vocabulary for 3GPP Specifications".</w:t>
      </w:r>
    </w:p>
    <w:p w14:paraId="6CAED053" w14:textId="22E44D19" w:rsidR="00046329" w:rsidRPr="00046329" w:rsidRDefault="00046329" w:rsidP="00046329">
      <w:pPr>
        <w:pStyle w:val="EX"/>
        <w:rPr>
          <w:color w:val="0070C0"/>
        </w:rPr>
      </w:pPr>
      <w:r w:rsidRPr="00046329">
        <w:rPr>
          <w:color w:val="0070C0"/>
        </w:rPr>
        <w:t>*** text</w:t>
      </w:r>
      <w:r>
        <w:rPr>
          <w:color w:val="0070C0"/>
        </w:rPr>
        <w:t>s</w:t>
      </w:r>
      <w:r w:rsidRPr="00046329">
        <w:rPr>
          <w:color w:val="0070C0"/>
        </w:rPr>
        <w:t xml:space="preserve"> skipped for clarity ***</w:t>
      </w:r>
    </w:p>
    <w:p w14:paraId="265A36D7" w14:textId="242B3691" w:rsidR="004A4BC1" w:rsidRDefault="004A4BC1" w:rsidP="00046329">
      <w:pPr>
        <w:pStyle w:val="EX"/>
      </w:pPr>
      <w:r w:rsidRPr="008B21E2">
        <w:rPr>
          <w:lang w:val="en-US" w:eastAsia="zh-CN"/>
        </w:rPr>
        <w:t>[91]</w:t>
      </w:r>
      <w:r w:rsidRPr="008B21E2">
        <w:rPr>
          <w:lang w:val="en-US" w:eastAsia="zh-CN"/>
        </w:rPr>
        <w:tab/>
        <w:t>3GPP TS 23.273: "</w:t>
      </w:r>
      <w:r>
        <w:t>5G System (5GS) Location Services (LCS)</w:t>
      </w:r>
      <w:r w:rsidRPr="008B21E2">
        <w:rPr>
          <w:lang w:val="en-US" w:eastAsia="zh-CN"/>
        </w:rPr>
        <w:t>; Stage 2</w:t>
      </w:r>
      <w:r w:rsidRPr="00B53CA2">
        <w:t>".</w:t>
      </w:r>
    </w:p>
    <w:p w14:paraId="6DF69F4F" w14:textId="77777777" w:rsidR="004A4BC1" w:rsidRDefault="004A4BC1" w:rsidP="004A4BC1">
      <w:pPr>
        <w:pStyle w:val="EX"/>
        <w:rPr>
          <w:ins w:id="8" w:author="ZHOU" w:date="2024-05-10T15:07:00Z"/>
        </w:rPr>
      </w:pPr>
      <w:r w:rsidRPr="008B21E2">
        <w:rPr>
          <w:lang w:val="en-US" w:eastAsia="zh-CN"/>
        </w:rPr>
        <w:t>[92]</w:t>
      </w:r>
      <w:r w:rsidRPr="008B21E2">
        <w:rPr>
          <w:lang w:val="en-US" w:eastAsia="zh-CN"/>
        </w:rPr>
        <w:tab/>
      </w:r>
      <w:r w:rsidRPr="00441CD0">
        <w:t>3GPP TS 29.571: "5G System; Common Data Types for Service Based Interfaces; Stage 3".</w:t>
      </w:r>
    </w:p>
    <w:p w14:paraId="28D90E67" w14:textId="075852C9" w:rsidR="00350179" w:rsidRPr="009C329B" w:rsidRDefault="00350179" w:rsidP="004A4BC1">
      <w:pPr>
        <w:pStyle w:val="EX"/>
      </w:pPr>
      <w:ins w:id="9" w:author="ZHOU" w:date="2024-05-10T15:07:00Z">
        <w:r>
          <w:t>[</w:t>
        </w:r>
        <w:r w:rsidRPr="004F5572">
          <w:rPr>
            <w:highlight w:val="yellow"/>
          </w:rPr>
          <w:t>xx</w:t>
        </w:r>
        <w:r>
          <w:t>]</w:t>
        </w:r>
        <w:r>
          <w:tab/>
        </w:r>
        <w:r w:rsidR="009860BA">
          <w:t>3GPP TS 24.193: "Access Traffic Steering, Switching and Splitting; Stage 3"</w:t>
        </w:r>
      </w:ins>
      <w:ins w:id="10" w:author="ZHOU" w:date="2024-05-10T15:08:00Z">
        <w:r w:rsidR="009860BA">
          <w:t>.</w:t>
        </w:r>
      </w:ins>
    </w:p>
    <w:p w14:paraId="4C4A7975" w14:textId="77777777" w:rsidR="009D7FEB" w:rsidRPr="004A4BC1"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A546B2" w14:textId="77777777" w:rsidR="0023483E" w:rsidRPr="006C1437" w:rsidRDefault="0023483E" w:rsidP="0023483E">
      <w:pPr>
        <w:pStyle w:val="30"/>
        <w:rPr>
          <w:lang w:eastAsia="zh-CN"/>
        </w:rPr>
      </w:pPr>
      <w:bookmarkStart w:id="11" w:name="_Toc161060176"/>
      <w:bookmarkStart w:id="12" w:name="_GoBack"/>
      <w:bookmarkEnd w:id="12"/>
      <w:r w:rsidRPr="006C1437">
        <w:rPr>
          <w:lang w:eastAsia="zh-CN"/>
        </w:rPr>
        <w:t>7.2.1</w:t>
      </w:r>
      <w:r w:rsidRPr="006C1437">
        <w:rPr>
          <w:lang w:eastAsia="zh-CN"/>
        </w:rPr>
        <w:tab/>
        <w:t>Create Session Request</w:t>
      </w:r>
      <w:bookmarkEnd w:id="11"/>
    </w:p>
    <w:p w14:paraId="0D95BF9B" w14:textId="77777777" w:rsidR="0023483E" w:rsidRPr="006C1437" w:rsidRDefault="0023483E" w:rsidP="0023483E">
      <w:r w:rsidRPr="006C1437">
        <w:t>The direction of this message shall be from MME/S4-SGSN to SGW and from SGW to PGW, and from ePDG/TWAN to the PGW (see Table 6.1-1).</w:t>
      </w:r>
    </w:p>
    <w:p w14:paraId="44E465D7" w14:textId="77777777" w:rsidR="0023483E" w:rsidRPr="006C1437" w:rsidRDefault="0023483E" w:rsidP="0023483E">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923BC5B" w14:textId="77777777" w:rsidR="0023483E" w:rsidRPr="006C1437" w:rsidRDefault="0023483E" w:rsidP="0023483E">
      <w:pPr>
        <w:pStyle w:val="B1"/>
        <w:rPr>
          <w:lang w:eastAsia="zh-CN"/>
        </w:rPr>
      </w:pPr>
      <w:r w:rsidRPr="006C1437">
        <w:t>-</w:t>
      </w:r>
      <w:r w:rsidRPr="006C1437">
        <w:tab/>
        <w:t>E-UTRAN Initial Attach when a PDN connection needs to be established through the SGW and PGW</w:t>
      </w:r>
    </w:p>
    <w:p w14:paraId="3AFD9AF8" w14:textId="77777777" w:rsidR="0023483E" w:rsidRPr="006C1437" w:rsidRDefault="0023483E" w:rsidP="0023483E">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2E2EE081" w14:textId="77777777" w:rsidR="0023483E" w:rsidRPr="006C1437" w:rsidRDefault="0023483E" w:rsidP="0023483E">
      <w:pPr>
        <w:pStyle w:val="B1"/>
        <w:rPr>
          <w:lang w:eastAsia="zh-CN"/>
        </w:rPr>
      </w:pPr>
      <w:r w:rsidRPr="006C1437">
        <w:t>-</w:t>
      </w:r>
      <w:r w:rsidRPr="006C1437">
        <w:tab/>
        <w:t>UE requested PDN connectivity when a PDN connection needs to be established through the SGW and PGW</w:t>
      </w:r>
    </w:p>
    <w:p w14:paraId="5767887B" w14:textId="77777777" w:rsidR="0023483E" w:rsidRPr="006C1437" w:rsidRDefault="0023483E" w:rsidP="0023483E">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39EBCBCC" w14:textId="77777777" w:rsidR="0023483E" w:rsidRDefault="0023483E" w:rsidP="0023483E">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25F62747" w14:textId="77777777" w:rsidR="0023483E" w:rsidRPr="006C1437" w:rsidRDefault="0023483E" w:rsidP="0023483E">
      <w:pPr>
        <w:rPr>
          <w:lang w:eastAsia="zh-CN"/>
        </w:rPr>
      </w:pPr>
      <w:r w:rsidRPr="006C1437">
        <w:rPr>
          <w:lang w:eastAsia="zh-CN"/>
        </w:rPr>
        <w:t>The message shall also be sent on S4 interface by the SGSN to the SGW, and on the S5/S8 interface by the SGW to the PGW as part of the procedures:</w:t>
      </w:r>
    </w:p>
    <w:p w14:paraId="6F4DA449" w14:textId="77777777" w:rsidR="0023483E" w:rsidRPr="006C1437" w:rsidRDefault="0023483E" w:rsidP="0023483E">
      <w:pPr>
        <w:pStyle w:val="B1"/>
      </w:pPr>
      <w:r w:rsidRPr="006C1437">
        <w:t>-</w:t>
      </w:r>
      <w:r w:rsidRPr="006C1437">
        <w:tab/>
        <w:t>PDP Context Activation</w:t>
      </w:r>
    </w:p>
    <w:p w14:paraId="10A46807" w14:textId="77777777" w:rsidR="0023483E" w:rsidRPr="006C1437" w:rsidRDefault="0023483E" w:rsidP="0023483E">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0E37906A" w14:textId="77777777" w:rsidR="0023483E" w:rsidRPr="006C1437" w:rsidRDefault="0023483E" w:rsidP="0023483E">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4ABEB02" w14:textId="77777777" w:rsidR="0023483E" w:rsidRPr="006C1437" w:rsidRDefault="0023483E" w:rsidP="0023483E">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52635D8E" w14:textId="77777777" w:rsidR="0023483E" w:rsidRPr="006C1437" w:rsidRDefault="0023483E" w:rsidP="0023483E">
      <w:pPr>
        <w:pStyle w:val="B1"/>
      </w:pPr>
      <w:r w:rsidRPr="006C1437">
        <w:t>-</w:t>
      </w:r>
      <w:r w:rsidRPr="006C1437">
        <w:tab/>
        <w:t>Tracking Area Update procedure with Serving GW change</w:t>
      </w:r>
    </w:p>
    <w:p w14:paraId="4908E268" w14:textId="77777777" w:rsidR="0023483E" w:rsidRPr="006C1437" w:rsidRDefault="0023483E" w:rsidP="0023483E">
      <w:pPr>
        <w:pStyle w:val="B1"/>
        <w:rPr>
          <w:lang w:eastAsia="zh-CN"/>
        </w:rPr>
      </w:pPr>
      <w:r w:rsidRPr="006C1437">
        <w:t>-</w:t>
      </w:r>
      <w:r w:rsidRPr="006C1437">
        <w:tab/>
      </w:r>
      <w:r w:rsidRPr="006C1437">
        <w:rPr>
          <w:lang w:eastAsia="zh-CN"/>
        </w:rPr>
        <w:t>S1/X2-based handover with SGW change</w:t>
      </w:r>
    </w:p>
    <w:p w14:paraId="74E2971B" w14:textId="77777777" w:rsidR="0023483E" w:rsidRPr="006C1437" w:rsidRDefault="0023483E" w:rsidP="0023483E">
      <w:pPr>
        <w:pStyle w:val="B1"/>
        <w:rPr>
          <w:lang w:eastAsia="zh-CN"/>
        </w:rPr>
      </w:pPr>
      <w:r w:rsidRPr="006C1437">
        <w:lastRenderedPageBreak/>
        <w:t>-</w:t>
      </w:r>
      <w:r w:rsidRPr="006C1437">
        <w:tab/>
      </w:r>
      <w:r w:rsidRPr="006C1437">
        <w:rPr>
          <w:lang w:eastAsia="zh-CN"/>
        </w:rPr>
        <w:t>UTRAN Iu mode to E-UTRAN Inter RAT handover with SGW change</w:t>
      </w:r>
    </w:p>
    <w:p w14:paraId="33CBD328" w14:textId="77777777" w:rsidR="0023483E" w:rsidRPr="006C1437" w:rsidRDefault="0023483E" w:rsidP="0023483E">
      <w:pPr>
        <w:pStyle w:val="B1"/>
        <w:rPr>
          <w:lang w:eastAsia="zh-CN"/>
        </w:rPr>
      </w:pPr>
      <w:r w:rsidRPr="006C1437">
        <w:t>-</w:t>
      </w:r>
      <w:r w:rsidRPr="006C1437">
        <w:tab/>
      </w:r>
      <w:r w:rsidRPr="006C1437">
        <w:rPr>
          <w:lang w:eastAsia="zh-CN"/>
        </w:rPr>
        <w:t>GERAN A/Gb mode to E-UTRAN Inter RAT handover with SGW change</w:t>
      </w:r>
    </w:p>
    <w:p w14:paraId="2D70722F" w14:textId="77777777" w:rsidR="0023483E" w:rsidRPr="006C1437" w:rsidRDefault="0023483E" w:rsidP="0023483E">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4DD947F2" w14:textId="77777777" w:rsidR="0023483E" w:rsidRPr="006C1437" w:rsidRDefault="0023483E" w:rsidP="0023483E">
      <w:pPr>
        <w:pStyle w:val="B1"/>
        <w:rPr>
          <w:lang w:eastAsia="zh-CN"/>
        </w:rPr>
      </w:pPr>
      <w:r w:rsidRPr="006C1437">
        <w:t>-</w:t>
      </w:r>
      <w:r w:rsidRPr="006C1437">
        <w:tab/>
        <w:t>Gn/Gp SGSN to MME Tracking Area Update procedure</w:t>
      </w:r>
    </w:p>
    <w:p w14:paraId="23A9E4B6" w14:textId="77777777" w:rsidR="0023483E" w:rsidRPr="006C1437" w:rsidRDefault="0023483E" w:rsidP="0023483E">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47B7CCC5" w14:textId="77777777" w:rsidR="0023483E" w:rsidRPr="006C1437" w:rsidRDefault="0023483E" w:rsidP="0023483E">
      <w:pPr>
        <w:pStyle w:val="B1"/>
        <w:rPr>
          <w:lang w:eastAsia="zh-CN"/>
        </w:rPr>
      </w:pPr>
      <w:r w:rsidRPr="006C1437">
        <w:rPr>
          <w:lang w:eastAsia="zh-CN"/>
        </w:rPr>
        <w:t>-</w:t>
      </w:r>
      <w:r w:rsidRPr="006C1437">
        <w:rPr>
          <w:lang w:eastAsia="zh-CN"/>
        </w:rPr>
        <w:tab/>
        <w:t>MME triggered Serving GW relocation</w:t>
      </w:r>
    </w:p>
    <w:p w14:paraId="7137734F" w14:textId="77777777" w:rsidR="0023483E" w:rsidRPr="006C1437" w:rsidRDefault="0023483E" w:rsidP="0023483E">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774FA46B" w14:textId="77777777" w:rsidR="0023483E" w:rsidRPr="006C1437" w:rsidRDefault="0023483E" w:rsidP="0023483E">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5638D7D" w14:textId="77777777" w:rsidR="0023483E" w:rsidRPr="006C1437" w:rsidRDefault="0023483E" w:rsidP="0023483E">
      <w:pPr>
        <w:pStyle w:val="B1"/>
        <w:rPr>
          <w:lang w:eastAsia="zh-CN"/>
        </w:rPr>
      </w:pPr>
      <w:r w:rsidRPr="006C1437">
        <w:t>-</w:t>
      </w:r>
      <w:r w:rsidRPr="006C1437">
        <w:tab/>
        <w:t>Routing Area Update with MME interaction and with SGW change</w:t>
      </w:r>
    </w:p>
    <w:p w14:paraId="1737CE8D" w14:textId="77777777" w:rsidR="0023483E" w:rsidRPr="006C1437" w:rsidRDefault="0023483E" w:rsidP="0023483E">
      <w:pPr>
        <w:pStyle w:val="B1"/>
        <w:rPr>
          <w:lang w:eastAsia="zh-CN"/>
        </w:rPr>
      </w:pPr>
      <w:r w:rsidRPr="006C1437">
        <w:rPr>
          <w:lang w:eastAsia="zh-CN"/>
        </w:rPr>
        <w:t>-</w:t>
      </w:r>
      <w:r w:rsidRPr="006C1437">
        <w:rPr>
          <w:lang w:eastAsia="zh-CN"/>
        </w:rPr>
        <w:tab/>
        <w:t>Gn/Gp SGSN to S4 SGSN Routing Area Update</w:t>
      </w:r>
    </w:p>
    <w:p w14:paraId="52FBBE67" w14:textId="77777777" w:rsidR="0023483E" w:rsidRPr="006C1437" w:rsidRDefault="0023483E" w:rsidP="0023483E">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1EC464B0" w14:textId="77777777" w:rsidR="0023483E" w:rsidRPr="006C1437" w:rsidRDefault="0023483E" w:rsidP="0023483E">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F5783A9" w14:textId="77777777" w:rsidR="0023483E" w:rsidRPr="006C1437" w:rsidRDefault="0023483E" w:rsidP="0023483E">
      <w:pPr>
        <w:pStyle w:val="B1"/>
        <w:rPr>
          <w:lang w:eastAsia="zh-CN"/>
        </w:rPr>
      </w:pPr>
      <w:r w:rsidRPr="006C1437">
        <w:t>-</w:t>
      </w:r>
      <w:r w:rsidRPr="006C1437">
        <w:tab/>
      </w:r>
      <w:r w:rsidRPr="006C1437">
        <w:rPr>
          <w:lang w:eastAsia="zh-CN"/>
        </w:rPr>
        <w:t>E-UTRAN to UTRAN Iu mode Inter RAT handover with SGW change</w:t>
      </w:r>
    </w:p>
    <w:p w14:paraId="0B62CE6D" w14:textId="77777777" w:rsidR="0023483E" w:rsidRPr="006C1437" w:rsidRDefault="0023483E" w:rsidP="0023483E">
      <w:pPr>
        <w:pStyle w:val="B1"/>
        <w:rPr>
          <w:lang w:eastAsia="zh-CN"/>
        </w:rPr>
      </w:pPr>
      <w:r w:rsidRPr="006C1437">
        <w:t>-</w:t>
      </w:r>
      <w:r w:rsidRPr="006C1437">
        <w:tab/>
      </w:r>
      <w:r w:rsidRPr="006C1437">
        <w:rPr>
          <w:lang w:eastAsia="zh-CN"/>
        </w:rPr>
        <w:t>E-UTRAN to GERAN A/Gb mode Inter RAT handover with SGW change</w:t>
      </w:r>
    </w:p>
    <w:p w14:paraId="6895F1F4" w14:textId="77777777" w:rsidR="0023483E" w:rsidRPr="006C1437" w:rsidRDefault="0023483E" w:rsidP="0023483E">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5B700CFC" w14:textId="77777777" w:rsidR="0023483E" w:rsidRPr="006C1437" w:rsidRDefault="0023483E" w:rsidP="0023483E">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74AEF63C" w14:textId="77777777" w:rsidR="0023483E" w:rsidRPr="006C1437" w:rsidRDefault="0023483E" w:rsidP="0023483E">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77296211" w14:textId="77777777" w:rsidR="0023483E" w:rsidRPr="006C1437" w:rsidRDefault="0023483E" w:rsidP="0023483E">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09A41333" w14:textId="77777777" w:rsidR="0023483E" w:rsidRPr="006C1437" w:rsidRDefault="0023483E" w:rsidP="0023483E">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6814A17" w14:textId="77777777" w:rsidR="0023483E" w:rsidRPr="006C1437" w:rsidRDefault="0023483E" w:rsidP="0023483E">
      <w:pPr>
        <w:pStyle w:val="B1"/>
        <w:rPr>
          <w:lang w:eastAsia="zh-CN"/>
        </w:rPr>
      </w:pPr>
      <w:r w:rsidRPr="006C1437">
        <w:rPr>
          <w:lang w:eastAsia="zh-CN"/>
        </w:rPr>
        <w:t>-</w:t>
      </w:r>
      <w:r w:rsidRPr="006C1437">
        <w:rPr>
          <w:lang w:eastAsia="zh-CN"/>
        </w:rPr>
        <w:tab/>
        <w:t>S4-SGSN triggered Serving GW relocation</w:t>
      </w:r>
    </w:p>
    <w:p w14:paraId="590447E5" w14:textId="77777777" w:rsidR="0023483E" w:rsidRPr="006C1437" w:rsidRDefault="0023483E" w:rsidP="0023483E">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446F9A1" w14:textId="77777777" w:rsidR="0023483E" w:rsidRPr="006C1437" w:rsidRDefault="0023483E" w:rsidP="0023483E">
      <w:pPr>
        <w:rPr>
          <w:lang w:eastAsia="zh-CN"/>
        </w:rPr>
      </w:pPr>
      <w:r w:rsidRPr="006C1437">
        <w:rPr>
          <w:lang w:eastAsia="zh-CN"/>
        </w:rPr>
        <w:t>and on the S2b interface by the ePDG to the PGW as part of the procedures:</w:t>
      </w:r>
    </w:p>
    <w:p w14:paraId="01E35C60" w14:textId="77777777" w:rsidR="0023483E" w:rsidRPr="006C1437" w:rsidRDefault="0023483E" w:rsidP="0023483E">
      <w:pPr>
        <w:pStyle w:val="B1"/>
      </w:pPr>
      <w:r w:rsidRPr="006C1437">
        <w:t>-</w:t>
      </w:r>
      <w:r w:rsidRPr="006C1437">
        <w:tab/>
        <w:t>Initial Attach with GTP on S2b</w:t>
      </w:r>
    </w:p>
    <w:p w14:paraId="0A5B7BE9" w14:textId="77777777" w:rsidR="0023483E" w:rsidRPr="006C1437" w:rsidRDefault="0023483E" w:rsidP="0023483E">
      <w:pPr>
        <w:pStyle w:val="B1"/>
      </w:pPr>
      <w:r w:rsidRPr="006C1437">
        <w:t>-</w:t>
      </w:r>
      <w:r w:rsidRPr="006C1437">
        <w:tab/>
        <w:t>UE initiated Connectivity to Additional PDN with GTP on S2b</w:t>
      </w:r>
    </w:p>
    <w:p w14:paraId="72AD537D" w14:textId="77777777" w:rsidR="0023483E" w:rsidRPr="006C1437" w:rsidRDefault="0023483E" w:rsidP="0023483E">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7E68DBEE" w14:textId="77777777" w:rsidR="0023483E" w:rsidRPr="006C1437" w:rsidRDefault="0023483E" w:rsidP="0023483E">
      <w:pPr>
        <w:pStyle w:val="B1"/>
      </w:pPr>
      <w:r w:rsidRPr="006C1437">
        <w:t>-</w:t>
      </w:r>
      <w:r w:rsidRPr="006C1437">
        <w:tab/>
        <w:t>Initial Attach for emergency session (GTP on S2b)</w:t>
      </w:r>
    </w:p>
    <w:p w14:paraId="17CA425C" w14:textId="77777777" w:rsidR="0023483E" w:rsidRDefault="0023483E" w:rsidP="0023483E">
      <w:pPr>
        <w:pStyle w:val="B1"/>
        <w:rPr>
          <w:ins w:id="13" w:author="ZHOU" w:date="2024-05-10T15:23:00Z"/>
        </w:rPr>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76DEA3EE" w14:textId="0F8B07B5" w:rsidR="00C43CC4" w:rsidRPr="006C1437" w:rsidRDefault="00C43CC4" w:rsidP="0023483E">
      <w:pPr>
        <w:pStyle w:val="B1"/>
      </w:pPr>
      <w:ins w:id="14" w:author="ZHOU" w:date="2024-05-10T15:23:00Z">
        <w:r>
          <w:t>-</w:t>
        </w:r>
        <w:r>
          <w:tab/>
        </w:r>
      </w:ins>
      <w:ins w:id="15" w:author="ZHOU" w:date="2024-05-10T18:08:00Z">
        <w:r w:rsidR="003329D3">
          <w:t xml:space="preserve">PDN </w:t>
        </w:r>
      </w:ins>
      <w:ins w:id="16" w:author="ZHOU" w:date="2024-05-10T18:09:00Z">
        <w:r w:rsidR="003329D3">
          <w:t>c</w:t>
        </w:r>
      </w:ins>
      <w:ins w:id="17" w:author="ZHOU" w:date="2024-05-10T18:08:00Z">
        <w:r w:rsidR="003329D3">
          <w:t xml:space="preserve">onnection </w:t>
        </w:r>
      </w:ins>
      <w:ins w:id="18" w:author="ZHOU" w:date="2024-05-10T18:09:00Z">
        <w:r w:rsidR="003329D3">
          <w:t>establishment o</w:t>
        </w:r>
      </w:ins>
      <w:ins w:id="19" w:author="ZHOU" w:date="2024-05-10T18:10:00Z">
        <w:r w:rsidR="003329D3">
          <w:t>ver untrusted non-3GPP access</w:t>
        </w:r>
      </w:ins>
      <w:ins w:id="20" w:author="ZHOU" w:date="2024-05-10T18:08:00Z">
        <w:r w:rsidR="003329D3" w:rsidRPr="003329D3">
          <w:t xml:space="preserve"> as user-plane resource associated with a MA PDU</w:t>
        </w:r>
      </w:ins>
      <w:ins w:id="21" w:author="ZHOU" w:date="2024-05-10T18:09:00Z">
        <w:r w:rsidR="003329D3">
          <w:t xml:space="preserve"> s</w:t>
        </w:r>
      </w:ins>
      <w:ins w:id="22" w:author="ZHOU" w:date="2024-05-10T18:08:00Z">
        <w:r w:rsidR="003329D3" w:rsidRPr="003329D3">
          <w:t xml:space="preserve">ession </w:t>
        </w:r>
      </w:ins>
      <w:ins w:id="23" w:author="ZHOU" w:date="2024-05-10T15:43:00Z">
        <w:r w:rsidR="00CA2AFC">
          <w:t>(see clause</w:t>
        </w:r>
        <w:r w:rsidR="00A2767F">
          <w:t> </w:t>
        </w:r>
      </w:ins>
      <w:ins w:id="24" w:author="ZHOU" w:date="2024-05-10T18:10:00Z">
        <w:r w:rsidR="00A2767F">
          <w:t>4.22.2.4.2</w:t>
        </w:r>
      </w:ins>
      <w:ins w:id="25" w:author="ZHOU" w:date="2024-05-10T15:43:00Z">
        <w:r w:rsidR="001C582D">
          <w:t xml:space="preserve"> of 3</w:t>
        </w:r>
      </w:ins>
      <w:ins w:id="26" w:author="ZHOU" w:date="2024-05-10T15:44:00Z">
        <w:r w:rsidR="001C582D">
          <w:t>GPP TS 2</w:t>
        </w:r>
      </w:ins>
      <w:ins w:id="27" w:author="ZHOU" w:date="2024-05-10T18:10:00Z">
        <w:r w:rsidR="00A2767F">
          <w:t>3</w:t>
        </w:r>
      </w:ins>
      <w:ins w:id="28" w:author="ZHOU" w:date="2024-05-10T15:44:00Z">
        <w:r w:rsidR="00A2767F">
          <w:t>.</w:t>
        </w:r>
      </w:ins>
      <w:ins w:id="29" w:author="ZHOU" w:date="2024-05-10T18:10:00Z">
        <w:r w:rsidR="00A2767F">
          <w:t>502</w:t>
        </w:r>
      </w:ins>
      <w:ins w:id="30" w:author="ZHOU" w:date="2024-05-10T15:44:00Z">
        <w:r w:rsidR="001C582D">
          <w:t> [</w:t>
        </w:r>
      </w:ins>
      <w:ins w:id="31" w:author="ZHOU" w:date="2024-05-10T18:11:00Z">
        <w:r w:rsidR="00081D1F">
          <w:t>83</w:t>
        </w:r>
      </w:ins>
      <w:ins w:id="32" w:author="ZHOU" w:date="2024-05-10T15:44:00Z">
        <w:r w:rsidR="001C582D">
          <w:t>]</w:t>
        </w:r>
      </w:ins>
      <w:ins w:id="33" w:author="ZHOU" w:date="2024-05-10T15:43:00Z">
        <w:r w:rsidR="00CA2AFC">
          <w:t>)</w:t>
        </w:r>
      </w:ins>
    </w:p>
    <w:p w14:paraId="45607181" w14:textId="77777777" w:rsidR="0023483E" w:rsidRPr="006C1437" w:rsidRDefault="0023483E" w:rsidP="0023483E">
      <w:pPr>
        <w:rPr>
          <w:lang w:eastAsia="zh-CN"/>
        </w:rPr>
      </w:pPr>
      <w:r w:rsidRPr="006C1437">
        <w:rPr>
          <w:lang w:eastAsia="zh-CN"/>
        </w:rPr>
        <w:t>and on the S2a interface by the TWAN to the PGW as part of the procedure:</w:t>
      </w:r>
    </w:p>
    <w:p w14:paraId="1FEF308A" w14:textId="77777777" w:rsidR="0023483E" w:rsidRPr="006C1437" w:rsidRDefault="0023483E" w:rsidP="0023483E">
      <w:pPr>
        <w:pStyle w:val="B1"/>
      </w:pPr>
      <w:r w:rsidRPr="006C1437">
        <w:t>-</w:t>
      </w:r>
      <w:r w:rsidRPr="006C1437">
        <w:tab/>
        <w:t>Initial Attach in WLAN on GTP S2a</w:t>
      </w:r>
    </w:p>
    <w:p w14:paraId="3625ED55" w14:textId="77777777" w:rsidR="0023483E" w:rsidRPr="006C1437" w:rsidRDefault="0023483E" w:rsidP="0023483E">
      <w:pPr>
        <w:pStyle w:val="B1"/>
      </w:pPr>
      <w:r w:rsidRPr="006C1437">
        <w:t>-</w:t>
      </w:r>
      <w:r w:rsidRPr="006C1437">
        <w:tab/>
        <w:t>Initial Attach in WLAN for Emergency Service on GTP S2a</w:t>
      </w:r>
    </w:p>
    <w:p w14:paraId="680EAF7E" w14:textId="77777777" w:rsidR="0023483E" w:rsidRPr="006C1437" w:rsidRDefault="0023483E" w:rsidP="0023483E">
      <w:pPr>
        <w:pStyle w:val="B1"/>
      </w:pPr>
      <w:r w:rsidRPr="006C1437">
        <w:lastRenderedPageBreak/>
        <w:t>-</w:t>
      </w:r>
      <w:r w:rsidRPr="006C1437">
        <w:tab/>
        <w:t>UE initiated Connectivity to Additional PDN with GTP on S2</w:t>
      </w:r>
      <w:r w:rsidRPr="006C1437">
        <w:rPr>
          <w:rFonts w:hint="eastAsia"/>
          <w:lang w:eastAsia="zh-CN"/>
        </w:rPr>
        <w:t>a</w:t>
      </w:r>
    </w:p>
    <w:p w14:paraId="166F57E8" w14:textId="77777777" w:rsidR="0023483E" w:rsidRPr="006C1437" w:rsidRDefault="0023483E" w:rsidP="0023483E">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488C1EAC" w14:textId="77777777" w:rsidR="0023483E" w:rsidRPr="006C1437" w:rsidRDefault="0023483E" w:rsidP="0023483E">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42817996" w14:textId="77777777" w:rsidR="0023483E" w:rsidRPr="006C1437" w:rsidRDefault="0023483E" w:rsidP="0023483E">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7C2245CE" w14:textId="77777777" w:rsidR="0023483E" w:rsidRPr="006C1437" w:rsidRDefault="0023483E" w:rsidP="0023483E">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9DCF9A1" w14:textId="77777777" w:rsidR="0023483E" w:rsidRPr="006C1437" w:rsidRDefault="0023483E" w:rsidP="0023483E">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3D6170D4" w14:textId="77777777" w:rsidR="0023483E" w:rsidRPr="006C1437" w:rsidRDefault="0023483E" w:rsidP="0023483E">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E323899" w14:textId="77777777" w:rsidR="0023483E" w:rsidRPr="006C1437" w:rsidRDefault="0023483E" w:rsidP="0023483E">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7B23FA4" w14:textId="77777777" w:rsidR="0023483E" w:rsidRDefault="0023483E" w:rsidP="0023483E">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1C404C4C" w14:textId="77777777" w:rsidR="0023483E" w:rsidRDefault="0023483E" w:rsidP="0023483E">
      <w:pPr>
        <w:pStyle w:val="B1"/>
        <w:rPr>
          <w:lang w:eastAsia="zh-CN"/>
        </w:rPr>
      </w:pPr>
      <w:r>
        <w:rPr>
          <w:lang w:eastAsia="zh-CN"/>
        </w:rPr>
        <w:t>-</w:t>
      </w:r>
      <w:r>
        <w:rPr>
          <w:lang w:eastAsia="zh-CN"/>
        </w:rPr>
        <w:tab/>
        <w:t>the destination IP address of the message shall be set to the selected PGW IP address;</w:t>
      </w:r>
    </w:p>
    <w:p w14:paraId="69BBD1A7" w14:textId="77777777" w:rsidR="0023483E" w:rsidRDefault="0023483E" w:rsidP="0023483E">
      <w:pPr>
        <w:pStyle w:val="B1"/>
        <w:rPr>
          <w:lang w:eastAsia="zh-CN"/>
        </w:rPr>
      </w:pPr>
      <w:r>
        <w:rPr>
          <w:lang w:eastAsia="zh-CN"/>
        </w:rPr>
        <w:t>-</w:t>
      </w:r>
      <w:r>
        <w:rPr>
          <w:lang w:eastAsia="zh-CN"/>
        </w:rPr>
        <w:tab/>
        <w:t>the CSRMFI flag shall be set to "1";</w:t>
      </w:r>
    </w:p>
    <w:p w14:paraId="6566EFE6" w14:textId="77777777" w:rsidR="0023483E" w:rsidRDefault="0023483E" w:rsidP="0023483E">
      <w:pPr>
        <w:pStyle w:val="B1"/>
        <w:rPr>
          <w:lang w:eastAsia="zh-CN"/>
        </w:rPr>
      </w:pPr>
      <w:r>
        <w:rPr>
          <w:lang w:eastAsia="zh-CN"/>
        </w:rPr>
        <w:t>-</w:t>
      </w:r>
      <w:r>
        <w:rPr>
          <w:lang w:eastAsia="zh-CN"/>
        </w:rPr>
        <w:tab/>
        <w:t>the source IP address and UDP port of the message shall be set to the IP address and port of the forwarding PGW.</w:t>
      </w:r>
    </w:p>
    <w:p w14:paraId="390E2A8A" w14:textId="77777777" w:rsidR="0023483E" w:rsidRDefault="0023483E" w:rsidP="0023483E">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F82BDC2" w14:textId="77777777" w:rsidR="0023483E" w:rsidRPr="006C1437" w:rsidRDefault="0023483E" w:rsidP="0023483E">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05B69C36" w14:textId="77777777" w:rsidR="0023483E" w:rsidRPr="006C1437" w:rsidRDefault="0023483E" w:rsidP="0023483E">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49938A46" w14:textId="77777777" w:rsidR="0023483E" w:rsidRPr="006C1437" w:rsidRDefault="0023483E" w:rsidP="0023483E">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C2C8449" w14:textId="77777777" w:rsidR="0023483E" w:rsidRPr="006C1437" w:rsidRDefault="0023483E" w:rsidP="0023483E">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12DBAABB" w14:textId="77777777" w:rsidR="0023483E" w:rsidRPr="006C1437" w:rsidRDefault="0023483E" w:rsidP="0023483E">
      <w:pPr>
        <w:pStyle w:val="NO"/>
      </w:pPr>
      <w:r w:rsidRPr="006C1437">
        <w:lastRenderedPageBreak/>
        <w:t xml:space="preserve">NOTE </w:t>
      </w:r>
      <w:r>
        <w:t>3</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103182FB" w14:textId="77777777" w:rsidR="0023483E" w:rsidRPr="006C1437" w:rsidRDefault="0023483E" w:rsidP="0023483E">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567A8FC1" w14:textId="77777777" w:rsidR="0023483E" w:rsidRPr="006C1437" w:rsidRDefault="0023483E" w:rsidP="0023483E">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23483E" w:rsidRPr="006C1437" w14:paraId="15C3ED41" w14:textId="77777777" w:rsidTr="000B599B">
        <w:tc>
          <w:tcPr>
            <w:tcW w:w="1819" w:type="dxa"/>
            <w:tcBorders>
              <w:top w:val="single" w:sz="4" w:space="0" w:color="auto"/>
              <w:left w:val="single" w:sz="4" w:space="0" w:color="auto"/>
              <w:bottom w:val="single" w:sz="4" w:space="0" w:color="auto"/>
              <w:right w:val="single" w:sz="4" w:space="0" w:color="auto"/>
            </w:tcBorders>
          </w:tcPr>
          <w:p w14:paraId="36E9BE46" w14:textId="77777777" w:rsidR="0023483E" w:rsidRPr="006C1437" w:rsidRDefault="0023483E" w:rsidP="000B599B">
            <w:pPr>
              <w:pStyle w:val="TAH"/>
            </w:pPr>
            <w:bookmarkStart w:id="34" w:name="MCCQCTEMPBM_0000004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355121" w14:textId="77777777" w:rsidR="0023483E" w:rsidRPr="006C1437" w:rsidRDefault="0023483E" w:rsidP="000B599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87646B0"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82B6C3" w14:textId="77777777" w:rsidR="0023483E" w:rsidRPr="006C1437" w:rsidRDefault="0023483E" w:rsidP="000B599B">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4DAA3519" w14:textId="77777777" w:rsidR="0023483E" w:rsidRPr="006C1437" w:rsidRDefault="0023483E" w:rsidP="000B599B">
            <w:pPr>
              <w:pStyle w:val="TAH"/>
            </w:pPr>
            <w:r w:rsidRPr="006C1437">
              <w:t>Ins.</w:t>
            </w:r>
          </w:p>
        </w:tc>
      </w:tr>
      <w:tr w:rsidR="0023483E" w:rsidRPr="006C1437" w14:paraId="28D76FA1"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871A30B" w14:textId="77777777" w:rsidR="0023483E" w:rsidRPr="006C1437" w:rsidRDefault="0023483E" w:rsidP="000B599B">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5A889AF6"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ADB186"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3803992" w14:textId="77777777" w:rsidR="0023483E" w:rsidRPr="006C1437" w:rsidRDefault="0023483E" w:rsidP="000B599B">
            <w:pPr>
              <w:pStyle w:val="B1"/>
              <w:rPr>
                <w:rFonts w:ascii="Arial" w:hAnsi="Arial"/>
                <w:sz w:val="18"/>
              </w:rPr>
            </w:pPr>
            <w:bookmarkStart w:id="35"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35"/>
          <w:p w14:paraId="592D7259"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F88B825" w14:textId="77777777" w:rsidR="0023483E" w:rsidRPr="006C1437" w:rsidRDefault="0023483E" w:rsidP="0023483E">
            <w:pPr>
              <w:pStyle w:val="B1"/>
              <w:numPr>
                <w:ilvl w:val="0"/>
                <w:numId w:val="13"/>
              </w:numPr>
              <w:overflowPunct w:val="0"/>
              <w:autoSpaceDE w:val="0"/>
              <w:autoSpaceDN w:val="0"/>
              <w:adjustRightInd w:val="0"/>
              <w:textAlignment w:val="baseline"/>
              <w:rPr>
                <w:rFonts w:ascii="Arial" w:hAnsi="Arial"/>
                <w:sz w:val="18"/>
              </w:rPr>
            </w:pPr>
            <w:bookmarkStart w:id="36" w:name="_PERM_MCCTEMPBM_CRPT88410012___1"/>
            <w:bookmarkStart w:id="37" w:name="MCCQCTEMPBM_00000088"/>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6"/>
          <w:bookmarkEnd w:id="37"/>
          <w:p w14:paraId="7B0D27EC" w14:textId="77777777" w:rsidR="0023483E" w:rsidRPr="006C1437" w:rsidRDefault="0023483E" w:rsidP="000B599B">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2C189B0" w14:textId="77777777" w:rsidR="0023483E" w:rsidRPr="006C1437" w:rsidRDefault="0023483E" w:rsidP="000B599B">
            <w:pPr>
              <w:pStyle w:val="B1"/>
              <w:rPr>
                <w:rFonts w:ascii="Arial" w:hAnsi="Arial"/>
                <w:sz w:val="18"/>
              </w:rPr>
            </w:pPr>
            <w:bookmarkStart w:id="38"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38"/>
          <w:p w14:paraId="15CBEFA5"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BB54417" w14:textId="77777777" w:rsidR="0023483E" w:rsidRPr="006C1437" w:rsidRDefault="0023483E" w:rsidP="000B599B">
            <w:pPr>
              <w:pStyle w:val="B1"/>
              <w:rPr>
                <w:rFonts w:ascii="Arial" w:hAnsi="Arial"/>
                <w:sz w:val="18"/>
              </w:rPr>
            </w:pPr>
            <w:bookmarkStart w:id="39"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39"/>
          </w:p>
        </w:tc>
        <w:tc>
          <w:tcPr>
            <w:tcW w:w="1530" w:type="dxa"/>
            <w:tcBorders>
              <w:top w:val="single" w:sz="4" w:space="0" w:color="auto"/>
              <w:left w:val="single" w:sz="4" w:space="0" w:color="auto"/>
              <w:bottom w:val="single" w:sz="4" w:space="0" w:color="auto"/>
              <w:right w:val="single" w:sz="4" w:space="0" w:color="auto"/>
            </w:tcBorders>
            <w:vAlign w:val="center"/>
          </w:tcPr>
          <w:p w14:paraId="0401F436" w14:textId="77777777" w:rsidR="0023483E" w:rsidRPr="006C1437" w:rsidRDefault="0023483E" w:rsidP="000B599B">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5A026487" w14:textId="77777777" w:rsidR="0023483E" w:rsidRPr="006C1437" w:rsidRDefault="0023483E" w:rsidP="000B599B">
            <w:pPr>
              <w:pStyle w:val="TAC"/>
              <w:keepNext w:val="0"/>
              <w:rPr>
                <w:szCs w:val="18"/>
              </w:rPr>
            </w:pPr>
            <w:r w:rsidRPr="006C1437">
              <w:rPr>
                <w:szCs w:val="18"/>
              </w:rPr>
              <w:t>0</w:t>
            </w:r>
          </w:p>
        </w:tc>
      </w:tr>
      <w:tr w:rsidR="0023483E" w:rsidRPr="006C1437" w14:paraId="46D02457" w14:textId="77777777" w:rsidTr="000B599B">
        <w:tc>
          <w:tcPr>
            <w:tcW w:w="1819" w:type="dxa"/>
            <w:vMerge w:val="restart"/>
            <w:tcBorders>
              <w:top w:val="single" w:sz="4" w:space="0" w:color="auto"/>
              <w:left w:val="single" w:sz="4" w:space="0" w:color="auto"/>
              <w:right w:val="single" w:sz="4" w:space="0" w:color="auto"/>
            </w:tcBorders>
            <w:vAlign w:val="center"/>
          </w:tcPr>
          <w:p w14:paraId="6BE22C22" w14:textId="77777777" w:rsidR="0023483E" w:rsidRPr="006C1437" w:rsidRDefault="0023483E" w:rsidP="000B599B">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5EC3FA7A"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F6D0A57" w14:textId="77777777" w:rsidR="0023483E" w:rsidRPr="006C1437" w:rsidRDefault="0023483E" w:rsidP="000B599B">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35327449" w14:textId="77777777" w:rsidR="0023483E" w:rsidRPr="006C1437" w:rsidRDefault="0023483E" w:rsidP="000B599B">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6BA3F5B3"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0C15C46C" w14:textId="77777777" w:rsidR="0023483E" w:rsidRPr="006C1437" w:rsidRDefault="0023483E" w:rsidP="000B599B">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3A1D2865" w14:textId="77777777" w:rsidR="0023483E" w:rsidRPr="006C1437" w:rsidRDefault="0023483E" w:rsidP="000B599B">
            <w:pPr>
              <w:pStyle w:val="TAL"/>
              <w:keepNext w:val="0"/>
              <w:rPr>
                <w:szCs w:val="18"/>
                <w:lang w:eastAsia="zh-CN"/>
              </w:rPr>
            </w:pPr>
          </w:p>
          <w:p w14:paraId="0BA37746" w14:textId="77777777" w:rsidR="0023483E" w:rsidRPr="006C1437" w:rsidRDefault="0023483E" w:rsidP="000B599B">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19235DF9" w14:textId="77777777" w:rsidR="0023483E" w:rsidRPr="006C1437" w:rsidRDefault="0023483E" w:rsidP="000B599B">
            <w:pPr>
              <w:pStyle w:val="TAL"/>
              <w:keepNext w:val="0"/>
              <w:rPr>
                <w:szCs w:val="18"/>
                <w:lang w:eastAsia="zh-CN"/>
              </w:rPr>
            </w:pPr>
          </w:p>
          <w:p w14:paraId="7CD8CD01" w14:textId="77777777" w:rsidR="0023483E" w:rsidRPr="006C1437" w:rsidRDefault="0023483E" w:rsidP="000B599B">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vMerge w:val="restart"/>
            <w:tcBorders>
              <w:top w:val="single" w:sz="4" w:space="0" w:color="auto"/>
              <w:left w:val="single" w:sz="4" w:space="0" w:color="auto"/>
              <w:right w:val="single" w:sz="4" w:space="0" w:color="auto"/>
            </w:tcBorders>
            <w:vAlign w:val="center"/>
          </w:tcPr>
          <w:p w14:paraId="243D9E5E" w14:textId="77777777" w:rsidR="0023483E" w:rsidRPr="006C1437" w:rsidRDefault="0023483E" w:rsidP="000B599B">
            <w:pPr>
              <w:pStyle w:val="TAC"/>
              <w:keepNext w:val="0"/>
              <w:rPr>
                <w:szCs w:val="18"/>
              </w:rPr>
            </w:pPr>
            <w:r w:rsidRPr="006C1437">
              <w:rPr>
                <w:szCs w:val="18"/>
              </w:rPr>
              <w:t>MSISDN</w:t>
            </w:r>
          </w:p>
        </w:tc>
        <w:tc>
          <w:tcPr>
            <w:tcW w:w="483" w:type="dxa"/>
            <w:vMerge w:val="restart"/>
            <w:tcBorders>
              <w:top w:val="single" w:sz="4" w:space="0" w:color="auto"/>
              <w:left w:val="single" w:sz="4" w:space="0" w:color="auto"/>
              <w:right w:val="single" w:sz="4" w:space="0" w:color="auto"/>
            </w:tcBorders>
            <w:vAlign w:val="center"/>
          </w:tcPr>
          <w:p w14:paraId="6AF1517D" w14:textId="77777777" w:rsidR="0023483E" w:rsidRPr="006C1437" w:rsidRDefault="0023483E" w:rsidP="000B599B">
            <w:pPr>
              <w:pStyle w:val="TAC"/>
              <w:keepNext w:val="0"/>
              <w:rPr>
                <w:szCs w:val="18"/>
              </w:rPr>
            </w:pPr>
            <w:r w:rsidRPr="006C1437">
              <w:rPr>
                <w:szCs w:val="18"/>
              </w:rPr>
              <w:t>0</w:t>
            </w:r>
          </w:p>
        </w:tc>
      </w:tr>
      <w:tr w:rsidR="0023483E" w:rsidRPr="006C1437" w14:paraId="042BB67B" w14:textId="77777777" w:rsidTr="000B599B">
        <w:tc>
          <w:tcPr>
            <w:tcW w:w="1819" w:type="dxa"/>
            <w:vMerge/>
            <w:tcBorders>
              <w:left w:val="single" w:sz="4" w:space="0" w:color="auto"/>
              <w:bottom w:val="single" w:sz="4" w:space="0" w:color="auto"/>
              <w:right w:val="single" w:sz="4" w:space="0" w:color="auto"/>
            </w:tcBorders>
            <w:vAlign w:val="center"/>
          </w:tcPr>
          <w:p w14:paraId="3A0F083B" w14:textId="77777777" w:rsidR="0023483E" w:rsidRPr="00DF645F" w:rsidRDefault="0023483E" w:rsidP="000B599B">
            <w:pPr>
              <w:pStyle w:val="TAC"/>
            </w:pPr>
          </w:p>
        </w:tc>
        <w:tc>
          <w:tcPr>
            <w:tcW w:w="360" w:type="dxa"/>
            <w:tcBorders>
              <w:top w:val="single" w:sz="4" w:space="0" w:color="auto"/>
              <w:left w:val="single" w:sz="4" w:space="0" w:color="auto"/>
              <w:bottom w:val="single" w:sz="4" w:space="0" w:color="auto"/>
              <w:right w:val="single" w:sz="4" w:space="0" w:color="auto"/>
            </w:tcBorders>
          </w:tcPr>
          <w:p w14:paraId="6DBB851D" w14:textId="77777777" w:rsidR="0023483E" w:rsidRPr="006C1437" w:rsidRDefault="0023483E" w:rsidP="000B599B">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EEA6E4" w14:textId="77777777" w:rsidR="0023483E" w:rsidRPr="006C1437" w:rsidRDefault="0023483E" w:rsidP="000B599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0" w:type="dxa"/>
            <w:vMerge/>
            <w:tcBorders>
              <w:left w:val="single" w:sz="4" w:space="0" w:color="auto"/>
              <w:bottom w:val="single" w:sz="4" w:space="0" w:color="auto"/>
              <w:right w:val="single" w:sz="4" w:space="0" w:color="auto"/>
            </w:tcBorders>
            <w:vAlign w:val="center"/>
          </w:tcPr>
          <w:p w14:paraId="57854E52" w14:textId="77777777" w:rsidR="0023483E" w:rsidRPr="006C1437" w:rsidRDefault="0023483E" w:rsidP="000B599B">
            <w:pPr>
              <w:pStyle w:val="TAC"/>
              <w:keepNext w:val="0"/>
              <w:rPr>
                <w:szCs w:val="18"/>
              </w:rPr>
            </w:pPr>
          </w:p>
        </w:tc>
        <w:tc>
          <w:tcPr>
            <w:tcW w:w="483" w:type="dxa"/>
            <w:vMerge/>
            <w:tcBorders>
              <w:left w:val="single" w:sz="4" w:space="0" w:color="auto"/>
              <w:bottom w:val="single" w:sz="4" w:space="0" w:color="auto"/>
              <w:right w:val="single" w:sz="4" w:space="0" w:color="auto"/>
            </w:tcBorders>
            <w:vAlign w:val="center"/>
          </w:tcPr>
          <w:p w14:paraId="301A834C" w14:textId="77777777" w:rsidR="0023483E" w:rsidRPr="006C1437" w:rsidRDefault="0023483E" w:rsidP="000B599B">
            <w:pPr>
              <w:pStyle w:val="TAC"/>
              <w:keepNext w:val="0"/>
              <w:rPr>
                <w:szCs w:val="18"/>
              </w:rPr>
            </w:pPr>
          </w:p>
        </w:tc>
      </w:tr>
      <w:tr w:rsidR="0023483E" w:rsidRPr="006C1437" w14:paraId="4106C9B0" w14:textId="77777777" w:rsidTr="000B599B">
        <w:tc>
          <w:tcPr>
            <w:tcW w:w="1819" w:type="dxa"/>
            <w:vMerge w:val="restart"/>
            <w:tcBorders>
              <w:top w:val="single" w:sz="4" w:space="0" w:color="auto"/>
              <w:left w:val="single" w:sz="4" w:space="0" w:color="auto"/>
              <w:right w:val="single" w:sz="4" w:space="0" w:color="auto"/>
            </w:tcBorders>
            <w:vAlign w:val="center"/>
          </w:tcPr>
          <w:p w14:paraId="1C04452F" w14:textId="77777777" w:rsidR="0023483E" w:rsidRPr="006C1437" w:rsidRDefault="0023483E" w:rsidP="000B599B">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6ADECDE6"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08DE8BE" w14:textId="77777777" w:rsidR="0023483E" w:rsidRPr="006C1437" w:rsidRDefault="0023483E" w:rsidP="000B599B">
            <w:pPr>
              <w:pStyle w:val="TAC"/>
            </w:pPr>
            <w:r w:rsidRPr="00DF645F">
              <w:t>The MME/SGSN shall include the ME Identity (MEI) IE on the S11/S4 interface:</w:t>
            </w:r>
          </w:p>
          <w:p w14:paraId="5F2681FC" w14:textId="77777777" w:rsidR="0023483E" w:rsidRPr="006C1437" w:rsidRDefault="0023483E" w:rsidP="000B599B">
            <w:pPr>
              <w:pStyle w:val="B1"/>
              <w:jc w:val="center"/>
              <w:rPr>
                <w:rFonts w:ascii="Arial" w:hAnsi="Arial"/>
                <w:sz w:val="18"/>
              </w:rPr>
            </w:pPr>
            <w:bookmarkStart w:id="40"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63558CE4" w14:textId="77777777" w:rsidR="0023483E" w:rsidRPr="006C1437" w:rsidRDefault="0023483E" w:rsidP="000B599B">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40B0528" w14:textId="77777777" w:rsidR="0023483E" w:rsidRPr="006C1437" w:rsidRDefault="0023483E" w:rsidP="000B599B">
            <w:pPr>
              <w:pStyle w:val="TAL"/>
              <w:keepNext w:val="0"/>
              <w:jc w:val="center"/>
              <w:rPr>
                <w:szCs w:val="18"/>
              </w:rPr>
            </w:pPr>
            <w:bookmarkStart w:id="41" w:name="_PERM_MCCTEMPBM_CRPT88410019___4"/>
            <w:bookmarkEnd w:id="40"/>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41"/>
          </w:p>
        </w:tc>
        <w:tc>
          <w:tcPr>
            <w:tcW w:w="1530" w:type="dxa"/>
            <w:vMerge w:val="restart"/>
            <w:tcBorders>
              <w:top w:val="single" w:sz="4" w:space="0" w:color="auto"/>
              <w:left w:val="single" w:sz="4" w:space="0" w:color="auto"/>
              <w:right w:val="single" w:sz="4" w:space="0" w:color="auto"/>
            </w:tcBorders>
            <w:vAlign w:val="center"/>
          </w:tcPr>
          <w:p w14:paraId="15D1B2D0" w14:textId="77777777" w:rsidR="0023483E" w:rsidRPr="006C1437" w:rsidRDefault="0023483E" w:rsidP="000B599B">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28C5A2E4" w14:textId="77777777" w:rsidR="0023483E" w:rsidRPr="006C1437" w:rsidRDefault="0023483E" w:rsidP="000B599B">
            <w:pPr>
              <w:pStyle w:val="TAC"/>
              <w:rPr>
                <w:szCs w:val="18"/>
              </w:rPr>
            </w:pPr>
            <w:r w:rsidRPr="006C1437">
              <w:rPr>
                <w:szCs w:val="18"/>
              </w:rPr>
              <w:t>0</w:t>
            </w:r>
          </w:p>
        </w:tc>
      </w:tr>
      <w:tr w:rsidR="0023483E" w:rsidRPr="006C1437" w14:paraId="74A19281" w14:textId="77777777" w:rsidTr="000B599B">
        <w:tc>
          <w:tcPr>
            <w:tcW w:w="1819" w:type="dxa"/>
            <w:vMerge/>
            <w:tcBorders>
              <w:top w:val="single" w:sz="4" w:space="0" w:color="auto"/>
              <w:left w:val="single" w:sz="4" w:space="0" w:color="auto"/>
              <w:right w:val="single" w:sz="4" w:space="0" w:color="auto"/>
            </w:tcBorders>
            <w:vAlign w:val="center"/>
          </w:tcPr>
          <w:p w14:paraId="3C743C01" w14:textId="77777777" w:rsidR="0023483E" w:rsidRPr="006C1437" w:rsidRDefault="0023483E" w:rsidP="000B599B">
            <w:pPr>
              <w:pStyle w:val="TAL"/>
              <w:keepNext w:val="0"/>
              <w:jc w:val="center"/>
              <w:rPr>
                <w:szCs w:val="18"/>
              </w:rPr>
            </w:pPr>
            <w:bookmarkStart w:id="42"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522ECEC0" w14:textId="77777777" w:rsidR="0023483E" w:rsidRPr="006C1437" w:rsidRDefault="0023483E" w:rsidP="000B599B">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BE742A"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6D7B55FB" w14:textId="77777777" w:rsidR="0023483E" w:rsidRPr="006C1437" w:rsidRDefault="0023483E" w:rsidP="000B599B">
            <w:pPr>
              <w:pStyle w:val="B1"/>
              <w:rPr>
                <w:rFonts w:ascii="Arial" w:hAnsi="Arial"/>
                <w:sz w:val="18"/>
              </w:rPr>
            </w:pPr>
            <w:r w:rsidRPr="006C1437">
              <w:rPr>
                <w:rFonts w:ascii="Arial" w:hAnsi="Arial"/>
                <w:sz w:val="18"/>
              </w:rPr>
              <w:lastRenderedPageBreak/>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2F9E7F83" w14:textId="77777777" w:rsidR="0023483E" w:rsidRPr="006C1437" w:rsidRDefault="0023483E" w:rsidP="000B599B">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6E8E8BD8" w14:textId="77777777" w:rsidR="0023483E" w:rsidRPr="006C1437" w:rsidRDefault="0023483E" w:rsidP="000B599B">
            <w:pPr>
              <w:pStyle w:val="TAC"/>
              <w:rPr>
                <w:szCs w:val="18"/>
              </w:rPr>
            </w:pPr>
          </w:p>
        </w:tc>
        <w:tc>
          <w:tcPr>
            <w:tcW w:w="483" w:type="dxa"/>
            <w:vMerge/>
            <w:tcBorders>
              <w:top w:val="single" w:sz="4" w:space="0" w:color="auto"/>
              <w:left w:val="single" w:sz="4" w:space="0" w:color="auto"/>
              <w:right w:val="single" w:sz="4" w:space="0" w:color="auto"/>
            </w:tcBorders>
            <w:vAlign w:val="center"/>
          </w:tcPr>
          <w:p w14:paraId="6D97D3B4" w14:textId="77777777" w:rsidR="0023483E" w:rsidRPr="006C1437" w:rsidRDefault="0023483E" w:rsidP="000B599B">
            <w:pPr>
              <w:pStyle w:val="TAC"/>
              <w:rPr>
                <w:szCs w:val="18"/>
              </w:rPr>
            </w:pPr>
          </w:p>
        </w:tc>
      </w:tr>
      <w:bookmarkEnd w:id="42"/>
      <w:tr w:rsidR="0023483E" w:rsidRPr="006C1437" w14:paraId="60258487" w14:textId="77777777" w:rsidTr="000B599B">
        <w:tc>
          <w:tcPr>
            <w:tcW w:w="1819" w:type="dxa"/>
            <w:vMerge/>
            <w:tcBorders>
              <w:left w:val="single" w:sz="4" w:space="0" w:color="auto"/>
              <w:right w:val="single" w:sz="4" w:space="0" w:color="auto"/>
            </w:tcBorders>
            <w:vAlign w:val="center"/>
          </w:tcPr>
          <w:p w14:paraId="757E5147"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00F8B9"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528249" w14:textId="77777777" w:rsidR="0023483E" w:rsidRPr="006C1437" w:rsidRDefault="0023483E" w:rsidP="000B599B">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125D0363"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1557B0C7" w14:textId="77777777" w:rsidR="0023483E" w:rsidRPr="006C1437" w:rsidRDefault="0023483E" w:rsidP="000B599B">
            <w:pPr>
              <w:pStyle w:val="TAC"/>
              <w:rPr>
                <w:szCs w:val="18"/>
              </w:rPr>
            </w:pPr>
          </w:p>
        </w:tc>
      </w:tr>
      <w:tr w:rsidR="0023483E" w:rsidRPr="006C1437" w14:paraId="36B12786" w14:textId="77777777" w:rsidTr="000B599B">
        <w:tc>
          <w:tcPr>
            <w:tcW w:w="1819" w:type="dxa"/>
            <w:vMerge/>
            <w:tcBorders>
              <w:left w:val="single" w:sz="4" w:space="0" w:color="auto"/>
              <w:bottom w:val="single" w:sz="4" w:space="0" w:color="auto"/>
              <w:right w:val="single" w:sz="4" w:space="0" w:color="auto"/>
            </w:tcBorders>
            <w:vAlign w:val="center"/>
          </w:tcPr>
          <w:p w14:paraId="1A5A1EC4"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E5AF203"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032864" w14:textId="77777777" w:rsidR="0023483E" w:rsidRPr="006C1437" w:rsidRDefault="0023483E" w:rsidP="000B599B">
            <w:pPr>
              <w:pStyle w:val="TAC"/>
            </w:pPr>
            <w:r w:rsidRPr="00DF645F">
              <w:t>The TWAN/ePDG shall include the ME Identity (MEI) IE on the S2a/S2b interface:</w:t>
            </w:r>
          </w:p>
          <w:p w14:paraId="5E317338" w14:textId="77777777" w:rsidR="0023483E" w:rsidRPr="006C1437" w:rsidRDefault="0023483E" w:rsidP="000B599B">
            <w:pPr>
              <w:pStyle w:val="B1"/>
              <w:jc w:val="center"/>
              <w:rPr>
                <w:rFonts w:ascii="Arial" w:hAnsi="Arial"/>
                <w:sz w:val="18"/>
              </w:rPr>
            </w:pPr>
            <w:bookmarkStart w:id="43"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2A1E24F4" w14:textId="77777777" w:rsidR="0023483E" w:rsidRPr="006C1437" w:rsidRDefault="0023483E" w:rsidP="000B599B">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43"/>
          <w:p w14:paraId="617C76E9" w14:textId="77777777" w:rsidR="0023483E" w:rsidRPr="006C1437" w:rsidRDefault="0023483E" w:rsidP="000B599B">
            <w:pPr>
              <w:pStyle w:val="TAC"/>
              <w:rPr>
                <w:lang w:eastAsia="zh-CN"/>
              </w:rPr>
            </w:pPr>
            <w:r w:rsidRPr="00DF645F">
              <w:t>For all other cases, the TWAN/ePDG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7EEAB36A"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CF1E37F" w14:textId="77777777" w:rsidR="0023483E" w:rsidRPr="006C1437" w:rsidRDefault="0023483E" w:rsidP="000B599B">
            <w:pPr>
              <w:pStyle w:val="TAC"/>
              <w:rPr>
                <w:szCs w:val="18"/>
              </w:rPr>
            </w:pPr>
          </w:p>
        </w:tc>
      </w:tr>
      <w:tr w:rsidR="0023483E" w:rsidRPr="006C1437" w14:paraId="16FA46F7" w14:textId="77777777" w:rsidTr="000B599B">
        <w:tc>
          <w:tcPr>
            <w:tcW w:w="1819" w:type="dxa"/>
            <w:vMerge w:val="restart"/>
            <w:tcBorders>
              <w:top w:val="single" w:sz="4" w:space="0" w:color="auto"/>
              <w:left w:val="single" w:sz="4" w:space="0" w:color="auto"/>
              <w:right w:val="single" w:sz="4" w:space="0" w:color="auto"/>
            </w:tcBorders>
            <w:vAlign w:val="center"/>
          </w:tcPr>
          <w:p w14:paraId="454615D9" w14:textId="77777777" w:rsidR="0023483E" w:rsidRPr="006C1437" w:rsidRDefault="0023483E" w:rsidP="000B599B">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2CC0FB54"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27682A9" w14:textId="77777777" w:rsidR="0023483E" w:rsidRPr="006C1437" w:rsidRDefault="0023483E" w:rsidP="000B599B">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177F4944" w14:textId="77777777" w:rsidR="0023483E" w:rsidRPr="006C1437" w:rsidRDefault="0023483E" w:rsidP="000B599B">
            <w:pPr>
              <w:pStyle w:val="TAC"/>
              <w:rPr>
                <w:szCs w:val="18"/>
              </w:rPr>
            </w:pPr>
            <w:r w:rsidRPr="006C1437">
              <w:rPr>
                <w:szCs w:val="18"/>
              </w:rPr>
              <w:t>ULI</w:t>
            </w:r>
          </w:p>
          <w:p w14:paraId="092A6E34" w14:textId="77777777" w:rsidR="0023483E" w:rsidRPr="006C1437" w:rsidRDefault="0023483E" w:rsidP="000B599B">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3BD289B9" w14:textId="77777777" w:rsidR="0023483E" w:rsidRPr="006C1437" w:rsidRDefault="0023483E" w:rsidP="000B599B">
            <w:pPr>
              <w:pStyle w:val="TAC"/>
              <w:rPr>
                <w:szCs w:val="18"/>
              </w:rPr>
            </w:pPr>
            <w:r w:rsidRPr="006C1437">
              <w:rPr>
                <w:szCs w:val="18"/>
              </w:rPr>
              <w:t>0</w:t>
            </w:r>
          </w:p>
        </w:tc>
      </w:tr>
      <w:tr w:rsidR="0023483E" w:rsidRPr="006C1437" w14:paraId="01903E35" w14:textId="77777777" w:rsidTr="000B599B">
        <w:tc>
          <w:tcPr>
            <w:tcW w:w="1819" w:type="dxa"/>
            <w:vMerge/>
            <w:tcBorders>
              <w:left w:val="single" w:sz="4" w:space="0" w:color="auto"/>
              <w:right w:val="single" w:sz="4" w:space="0" w:color="auto"/>
            </w:tcBorders>
            <w:vAlign w:val="center"/>
          </w:tcPr>
          <w:p w14:paraId="1A813385"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9A23B39"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C6E59B" w14:textId="77777777" w:rsidR="0023483E" w:rsidRPr="006C1437" w:rsidRDefault="0023483E" w:rsidP="000B599B">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5C63345D"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64DCB172" w14:textId="77777777" w:rsidR="0023483E" w:rsidRPr="006C1437" w:rsidRDefault="0023483E" w:rsidP="000B599B">
            <w:pPr>
              <w:pStyle w:val="TAC"/>
              <w:rPr>
                <w:szCs w:val="18"/>
              </w:rPr>
            </w:pPr>
          </w:p>
        </w:tc>
      </w:tr>
      <w:tr w:rsidR="0023483E" w:rsidRPr="006C1437" w14:paraId="6B5475EF" w14:textId="77777777" w:rsidTr="000B599B">
        <w:tc>
          <w:tcPr>
            <w:tcW w:w="1819" w:type="dxa"/>
            <w:vMerge/>
            <w:tcBorders>
              <w:left w:val="single" w:sz="4" w:space="0" w:color="auto"/>
              <w:right w:val="single" w:sz="4" w:space="0" w:color="auto"/>
            </w:tcBorders>
            <w:vAlign w:val="center"/>
          </w:tcPr>
          <w:p w14:paraId="15AF17ED"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359A10"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6461A5" w14:textId="77777777" w:rsidR="0023483E" w:rsidRPr="006C1437" w:rsidRDefault="0023483E" w:rsidP="000B599B">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5E02C28B" w14:textId="77777777" w:rsidR="0023483E" w:rsidRPr="006C1437" w:rsidRDefault="0023483E" w:rsidP="000B599B">
            <w:pPr>
              <w:pStyle w:val="B1"/>
              <w:rPr>
                <w:rFonts w:ascii="Arial" w:hAnsi="Arial"/>
                <w:sz w:val="18"/>
                <w:lang w:eastAsia="zh-CN"/>
              </w:rPr>
            </w:pPr>
            <w:bookmarkStart w:id="44"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2AEE32E7" w14:textId="77777777" w:rsidR="0023483E" w:rsidRPr="006C1437" w:rsidRDefault="0023483E" w:rsidP="000B599B">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44"/>
          <w:p w14:paraId="0F238AAF" w14:textId="77777777" w:rsidR="0023483E" w:rsidRPr="006C1437" w:rsidRDefault="0023483E" w:rsidP="000B599B">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618C08FB"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544161DE" w14:textId="77777777" w:rsidR="0023483E" w:rsidRPr="006C1437" w:rsidRDefault="0023483E" w:rsidP="000B599B">
            <w:pPr>
              <w:pStyle w:val="TAC"/>
              <w:rPr>
                <w:szCs w:val="18"/>
              </w:rPr>
            </w:pPr>
          </w:p>
        </w:tc>
      </w:tr>
      <w:tr w:rsidR="0023483E" w:rsidRPr="006C1437" w14:paraId="392B4358" w14:textId="77777777" w:rsidTr="000B599B">
        <w:tc>
          <w:tcPr>
            <w:tcW w:w="1819" w:type="dxa"/>
            <w:vMerge/>
            <w:tcBorders>
              <w:left w:val="single" w:sz="4" w:space="0" w:color="auto"/>
              <w:right w:val="single" w:sz="4" w:space="0" w:color="auto"/>
            </w:tcBorders>
            <w:vAlign w:val="center"/>
          </w:tcPr>
          <w:p w14:paraId="223D4E6F"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4F6AE80" w14:textId="77777777" w:rsidR="0023483E" w:rsidRPr="006C1437" w:rsidRDefault="0023483E" w:rsidP="000B599B">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91247E" w14:textId="77777777" w:rsidR="0023483E" w:rsidRPr="006C1437" w:rsidRDefault="0023483E" w:rsidP="000B599B">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931ADE5" w14:textId="77777777" w:rsidR="0023483E" w:rsidRPr="006C1437" w:rsidRDefault="0023483E" w:rsidP="000B599B">
            <w:pPr>
              <w:pStyle w:val="B1"/>
              <w:rPr>
                <w:rFonts w:ascii="Arial" w:hAnsi="Arial"/>
                <w:sz w:val="18"/>
                <w:lang w:eastAsia="zh-CN"/>
              </w:rPr>
            </w:pPr>
            <w:bookmarkStart w:id="45"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1E905E7" w14:textId="77777777" w:rsidR="0023483E" w:rsidRPr="006C1437" w:rsidRDefault="0023483E" w:rsidP="000B599B">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45"/>
          <w:p w14:paraId="13945559" w14:textId="77777777" w:rsidR="0023483E" w:rsidRPr="006C1437" w:rsidRDefault="0023483E" w:rsidP="000B599B">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C9AF67F"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1FEF44B3" w14:textId="77777777" w:rsidR="0023483E" w:rsidRPr="006C1437" w:rsidRDefault="0023483E" w:rsidP="000B599B">
            <w:pPr>
              <w:pStyle w:val="TAC"/>
              <w:rPr>
                <w:szCs w:val="18"/>
              </w:rPr>
            </w:pPr>
          </w:p>
        </w:tc>
      </w:tr>
      <w:tr w:rsidR="0023483E" w:rsidRPr="006C1437" w14:paraId="4D2A3812" w14:textId="77777777" w:rsidTr="000B599B">
        <w:tc>
          <w:tcPr>
            <w:tcW w:w="1819" w:type="dxa"/>
            <w:vMerge/>
            <w:tcBorders>
              <w:left w:val="single" w:sz="4" w:space="0" w:color="auto"/>
              <w:bottom w:val="single" w:sz="4" w:space="0" w:color="auto"/>
              <w:right w:val="single" w:sz="4" w:space="0" w:color="auto"/>
            </w:tcBorders>
            <w:vAlign w:val="center"/>
          </w:tcPr>
          <w:p w14:paraId="4BC36946"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2AA8842" w14:textId="77777777" w:rsidR="0023483E" w:rsidRPr="006C1437" w:rsidRDefault="0023483E" w:rsidP="000B599B">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3A200D"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7EC3E8E"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D28B164" w14:textId="77777777" w:rsidR="0023483E" w:rsidRPr="006C1437" w:rsidRDefault="0023483E" w:rsidP="000B599B">
            <w:pPr>
              <w:pStyle w:val="TAC"/>
              <w:rPr>
                <w:szCs w:val="18"/>
              </w:rPr>
            </w:pPr>
          </w:p>
        </w:tc>
      </w:tr>
      <w:tr w:rsidR="0023483E" w:rsidRPr="006C1437" w14:paraId="6BFE4AC9" w14:textId="77777777" w:rsidTr="000B599B">
        <w:tc>
          <w:tcPr>
            <w:tcW w:w="1819" w:type="dxa"/>
            <w:vMerge w:val="restart"/>
            <w:tcBorders>
              <w:top w:val="single" w:sz="4" w:space="0" w:color="auto"/>
              <w:left w:val="single" w:sz="4" w:space="0" w:color="auto"/>
              <w:right w:val="single" w:sz="4" w:space="0" w:color="auto"/>
            </w:tcBorders>
            <w:vAlign w:val="center"/>
          </w:tcPr>
          <w:p w14:paraId="67B5F65C" w14:textId="77777777" w:rsidR="0023483E" w:rsidRPr="006C1437" w:rsidRDefault="0023483E" w:rsidP="000B599B">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4AB90FDF"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8A2BFCB"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56A4AA28" w14:textId="77777777" w:rsidR="0023483E" w:rsidRPr="006C1437" w:rsidRDefault="0023483E" w:rsidP="000B599B">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0620B174" w14:textId="77777777" w:rsidR="0023483E" w:rsidRPr="006C1437" w:rsidRDefault="0023483E" w:rsidP="000B599B">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2F44585A" w14:textId="77777777" w:rsidR="0023483E" w:rsidRPr="006C1437" w:rsidRDefault="0023483E" w:rsidP="000B599B">
            <w:pPr>
              <w:pStyle w:val="TAC"/>
              <w:rPr>
                <w:szCs w:val="18"/>
              </w:rPr>
            </w:pPr>
            <w:r w:rsidRPr="006C1437">
              <w:rPr>
                <w:szCs w:val="18"/>
              </w:rPr>
              <w:t>0</w:t>
            </w:r>
          </w:p>
        </w:tc>
      </w:tr>
      <w:tr w:rsidR="0023483E" w:rsidRPr="006C1437" w14:paraId="3C791F7D" w14:textId="77777777" w:rsidTr="000B599B">
        <w:tc>
          <w:tcPr>
            <w:tcW w:w="1819" w:type="dxa"/>
            <w:vMerge/>
            <w:tcBorders>
              <w:left w:val="single" w:sz="4" w:space="0" w:color="auto"/>
              <w:right w:val="single" w:sz="4" w:space="0" w:color="auto"/>
            </w:tcBorders>
            <w:vAlign w:val="center"/>
          </w:tcPr>
          <w:p w14:paraId="1587F5E9"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BF1ACE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832224"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3EC17B19" w14:textId="77777777" w:rsidR="0023483E" w:rsidRPr="006C1437" w:rsidRDefault="0023483E" w:rsidP="000B599B">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1F9C3484"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977BE7" w14:textId="77777777" w:rsidR="0023483E" w:rsidRPr="006C1437" w:rsidRDefault="0023483E" w:rsidP="000B599B">
            <w:pPr>
              <w:pStyle w:val="TAC"/>
              <w:rPr>
                <w:szCs w:val="18"/>
              </w:rPr>
            </w:pPr>
          </w:p>
        </w:tc>
      </w:tr>
      <w:tr w:rsidR="0023483E" w:rsidRPr="006C1437" w14:paraId="117287B7" w14:textId="77777777" w:rsidTr="000B599B">
        <w:tc>
          <w:tcPr>
            <w:tcW w:w="1819" w:type="dxa"/>
            <w:vMerge/>
            <w:tcBorders>
              <w:left w:val="single" w:sz="4" w:space="0" w:color="auto"/>
              <w:bottom w:val="single" w:sz="4" w:space="0" w:color="auto"/>
              <w:right w:val="single" w:sz="4" w:space="0" w:color="auto"/>
            </w:tcBorders>
            <w:vAlign w:val="center"/>
          </w:tcPr>
          <w:p w14:paraId="0DB9DEB2"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EA115CD"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CE29B8" w14:textId="77777777" w:rsidR="0023483E" w:rsidRPr="006C1437" w:rsidRDefault="0023483E" w:rsidP="000B599B">
            <w:pPr>
              <w:keepNext/>
              <w:keepLines/>
              <w:spacing w:after="0"/>
              <w:rPr>
                <w:rFonts w:ascii="Arial" w:hAnsi="Arial"/>
                <w:sz w:val="18"/>
                <w:lang w:eastAsia="zh-CN"/>
              </w:rPr>
            </w:pPr>
            <w:bookmarkStart w:id="46"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46"/>
          <w:p w14:paraId="2423664A" w14:textId="77777777" w:rsidR="0023483E" w:rsidRPr="006C1437" w:rsidRDefault="0023483E" w:rsidP="000B599B">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7D17F4D4" w14:textId="77777777" w:rsidR="0023483E" w:rsidRPr="006C1437" w:rsidRDefault="0023483E" w:rsidP="000B599B">
            <w:pPr>
              <w:pStyle w:val="TAC"/>
              <w:rPr>
                <w:szCs w:val="18"/>
              </w:rPr>
            </w:pPr>
          </w:p>
        </w:tc>
        <w:tc>
          <w:tcPr>
            <w:tcW w:w="483" w:type="dxa"/>
            <w:tcBorders>
              <w:left w:val="single" w:sz="4" w:space="0" w:color="auto"/>
              <w:bottom w:val="single" w:sz="4" w:space="0" w:color="auto"/>
              <w:right w:val="single" w:sz="4" w:space="0" w:color="auto"/>
            </w:tcBorders>
            <w:vAlign w:val="center"/>
          </w:tcPr>
          <w:p w14:paraId="1B1861F4" w14:textId="77777777" w:rsidR="0023483E" w:rsidRPr="006C1437" w:rsidRDefault="0023483E" w:rsidP="000B599B">
            <w:pPr>
              <w:pStyle w:val="TAC"/>
              <w:rPr>
                <w:szCs w:val="18"/>
              </w:rPr>
            </w:pPr>
          </w:p>
        </w:tc>
      </w:tr>
      <w:tr w:rsidR="0023483E" w:rsidRPr="006C1437" w14:paraId="46A31964"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1CD2230" w14:textId="77777777" w:rsidR="0023483E" w:rsidRPr="006C1437" w:rsidRDefault="0023483E" w:rsidP="000B599B">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65A579CE" w14:textId="77777777" w:rsidR="0023483E" w:rsidRPr="006C1437" w:rsidRDefault="0023483E" w:rsidP="000B599B">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83EC31B" w14:textId="77777777" w:rsidR="0023483E" w:rsidRPr="006C1437" w:rsidRDefault="0023483E" w:rsidP="000B599B">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3ACFB288" w14:textId="77777777" w:rsidR="0023483E" w:rsidRPr="006C1437" w:rsidRDefault="0023483E" w:rsidP="000B599B">
            <w:pPr>
              <w:pStyle w:val="tal0"/>
            </w:pPr>
          </w:p>
          <w:p w14:paraId="4D00EF6F" w14:textId="77777777" w:rsidR="0023483E" w:rsidRPr="006C1437" w:rsidRDefault="0023483E" w:rsidP="000B599B">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eNodeB,</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37EE61F9" w14:textId="77777777" w:rsidR="0023483E" w:rsidRPr="006C1437" w:rsidRDefault="0023483E" w:rsidP="000B599B">
            <w:pPr>
              <w:pStyle w:val="tal0"/>
            </w:pPr>
          </w:p>
          <w:p w14:paraId="4F314F78" w14:textId="77777777" w:rsidR="0023483E" w:rsidRPr="006C1437" w:rsidRDefault="0023483E" w:rsidP="000B599B">
            <w:pPr>
              <w:pStyle w:val="tal0"/>
            </w:pPr>
            <w:r w:rsidRPr="006C1437">
              <w:t>The</w:t>
            </w:r>
            <w:r>
              <w:t xml:space="preserve"> </w:t>
            </w:r>
            <w:r w:rsidRPr="006C1437">
              <w:t>ePDG</w:t>
            </w:r>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r w:rsidRPr="006C1437">
              <w:t>otherwise</w:t>
            </w:r>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31C28968" w14:textId="77777777" w:rsidR="0023483E" w:rsidRPr="006C1437" w:rsidRDefault="0023483E" w:rsidP="000B599B">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0F1E3A51" w14:textId="77777777" w:rsidR="0023483E" w:rsidRPr="006C1437" w:rsidRDefault="0023483E" w:rsidP="000B599B">
            <w:pPr>
              <w:pStyle w:val="tal0"/>
            </w:pPr>
          </w:p>
          <w:p w14:paraId="15AFFF9C" w14:textId="77777777" w:rsidR="0023483E" w:rsidRPr="006C1437" w:rsidRDefault="0023483E" w:rsidP="000B599B">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1BEDB068" w14:textId="77777777" w:rsidR="0023483E" w:rsidRPr="006C143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47" w:name="MCCQCTEMPBM_0000008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8954A1F" w14:textId="77777777" w:rsidR="0023483E" w:rsidRPr="006C143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48" w:name="MCCQCTEMPBM_00000090"/>
            <w:bookmarkEnd w:id="47"/>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48"/>
          <w:p w14:paraId="62492D8C" w14:textId="77777777" w:rsidR="0023483E" w:rsidRPr="006C1437" w:rsidRDefault="0023483E" w:rsidP="000B599B">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2C654D18" w14:textId="77777777" w:rsidR="0023483E" w:rsidRPr="001F6AD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49" w:name="MCCQCTEMPBM_00000091"/>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454B6783" w14:textId="77777777" w:rsidR="0023483E" w:rsidRPr="001F6AD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50" w:name="MCCQCTEMPBM_00000092"/>
            <w:bookmarkEnd w:id="49"/>
            <w:r>
              <w:rPr>
                <w:rFonts w:cs="Arial"/>
                <w:noProof w:val="0"/>
                <w:sz w:val="18"/>
                <w:szCs w:val="18"/>
                <w:lang w:eastAsia="zh-CN"/>
              </w:rPr>
              <w:t xml:space="preserve">The RAT type without Satellite, i.e. </w:t>
            </w:r>
            <w:r w:rsidRPr="00B77C59">
              <w:rPr>
                <w:rFonts w:cs="Arial"/>
                <w:noProof w:val="0"/>
                <w:sz w:val="18"/>
                <w:szCs w:val="18"/>
                <w:lang w:eastAsia="zh-CN"/>
              </w:rPr>
              <w:t>LTE-M / EUTRAN-NB-IoT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50"/>
          <w:p w14:paraId="78CEE59A" w14:textId="77777777" w:rsidR="0023483E" w:rsidRPr="006C1437" w:rsidRDefault="0023483E" w:rsidP="000B599B">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44B3D0E" w14:textId="77777777" w:rsidR="0023483E" w:rsidRPr="006C1437" w:rsidRDefault="0023483E" w:rsidP="000B599B">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45722285" w14:textId="77777777" w:rsidR="0023483E" w:rsidRPr="006C1437" w:rsidRDefault="0023483E" w:rsidP="000B599B">
            <w:pPr>
              <w:pStyle w:val="TAC"/>
              <w:rPr>
                <w:szCs w:val="18"/>
              </w:rPr>
            </w:pPr>
            <w:r w:rsidRPr="006C1437">
              <w:rPr>
                <w:szCs w:val="18"/>
              </w:rPr>
              <w:t>0</w:t>
            </w:r>
          </w:p>
        </w:tc>
      </w:tr>
      <w:tr w:rsidR="0023483E" w:rsidRPr="006C1437" w14:paraId="6F5BCC57"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A11D955" w14:textId="77777777" w:rsidR="0023483E" w:rsidRPr="006C1437" w:rsidRDefault="0023483E" w:rsidP="000B599B">
            <w:pPr>
              <w:pStyle w:val="TAC"/>
            </w:pPr>
            <w:bookmarkStart w:id="51" w:name="_PERM_MCCTEMPBM_CRPT88410035___1" w:colFirst="2" w:colLast="2"/>
            <w:bookmarkStart w:id="52" w:name="MCCQCTEMPBM_00000121" w:colFirst="2" w:colLast="2"/>
            <w:r w:rsidRPr="00DF645F">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19CB8113" w14:textId="77777777" w:rsidR="0023483E" w:rsidRPr="006C1437" w:rsidRDefault="0023483E" w:rsidP="000B599B">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F237EA9" w14:textId="77777777" w:rsidR="0023483E" w:rsidRPr="006C1437" w:rsidRDefault="0023483E" w:rsidP="000B599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FBEDB2E" w14:textId="77777777" w:rsidR="0023483E" w:rsidRPr="006C1437" w:rsidRDefault="0023483E" w:rsidP="000B599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7EB5FFB"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3" w:name="MCCQCTEMPBM_00000093"/>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7BCE0C27"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4" w:name="MCCQCTEMPBM_00000094"/>
            <w:bookmarkEnd w:id="53"/>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AB52A8E"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5" w:name="MCCQCTEMPBM_00000095"/>
            <w:bookmarkEnd w:id="54"/>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032E6321"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6" w:name="MCCQCTEMPBM_00000096"/>
            <w:bookmarkEnd w:id="55"/>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259D9ECA"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7" w:name="MCCQCTEMPBM_00000097"/>
            <w:bookmarkEnd w:id="56"/>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AE16EE6"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8" w:name="MCCQCTEMPBM_00000098"/>
            <w:bookmarkEnd w:id="57"/>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25682AEC"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9" w:name="MCCQCTEMPBM_00000099"/>
            <w:bookmarkEnd w:id="58"/>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28437082"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0" w:name="MCCQCTEMPBM_00000100"/>
            <w:bookmarkEnd w:id="59"/>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3E3FFDB9"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1" w:name="MCCQCTEMPBM_00000101"/>
            <w:bookmarkEnd w:id="60"/>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37F57B86"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2" w:name="MCCQCTEMPBM_00000102"/>
            <w:bookmarkEnd w:id="61"/>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5F908AEF"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3" w:name="MCCQCTEMPBM_00000103"/>
            <w:bookmarkEnd w:id="62"/>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472EE910"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4" w:name="MCCQCTEMPBM_00000104"/>
            <w:bookmarkEnd w:id="63"/>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6DAFD66A"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5" w:name="MCCQCTEMPBM_00000105"/>
            <w:bookmarkEnd w:id="64"/>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0DC184EA"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6" w:name="MCCQCTEMPBM_00000106"/>
            <w:bookmarkEnd w:id="65"/>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5414C7C5"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7" w:name="MCCQCTEMPBM_00000107"/>
            <w:bookmarkEnd w:id="66"/>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3C40A456"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8" w:name="MCCQCTEMPBM_00000108"/>
            <w:bookmarkEnd w:id="67"/>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16ED53EE"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sz w:val="18"/>
              </w:rPr>
            </w:pPr>
            <w:bookmarkStart w:id="69" w:name="MCCQCTEMPBM_00000109"/>
            <w:bookmarkEnd w:id="68"/>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29B99F63"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0" w:name="MCCQCTEMPBM_00000110"/>
            <w:bookmarkEnd w:id="69"/>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51246F35"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1" w:name="MCCQCTEMPBM_00000111"/>
            <w:bookmarkEnd w:id="70"/>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DCB20B6" w14:textId="77777777" w:rsidR="0023483E" w:rsidRPr="00B7462D"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2" w:name="MCCQCTEMPBM_00000112"/>
            <w:bookmarkEnd w:id="71"/>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74B2EBDC"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3" w:name="MCCQCTEMPBM_00000113"/>
            <w:bookmarkEnd w:id="72"/>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0F0F5FF8" w14:textId="77777777" w:rsidR="0023483E" w:rsidRPr="00C81E4A"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4" w:name="MCCQCTEMPBM_00000114"/>
            <w:bookmarkEnd w:id="73"/>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5BE1691C"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5" w:name="MCCQCTEMPBM_00000115"/>
            <w:bookmarkEnd w:id="74"/>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718A43F7"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6" w:name="MCCQCTEMPBM_00000116"/>
            <w:bookmarkEnd w:id="75"/>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605E510A"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7" w:name="MCCQCTEMPBM_00000117"/>
            <w:bookmarkEnd w:id="76"/>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1D57E5A5" w14:textId="77777777" w:rsidR="0023483E" w:rsidRDefault="0023483E" w:rsidP="0023483E">
            <w:pPr>
              <w:pStyle w:val="B1"/>
              <w:numPr>
                <w:ilvl w:val="0"/>
                <w:numId w:val="5"/>
              </w:numPr>
              <w:overflowPunct w:val="0"/>
              <w:autoSpaceDE w:val="0"/>
              <w:autoSpaceDN w:val="0"/>
              <w:adjustRightInd w:val="0"/>
              <w:rPr>
                <w:rFonts w:ascii="Arial" w:hAnsi="Arial" w:cs="Arial"/>
                <w:sz w:val="18"/>
                <w:szCs w:val="18"/>
                <w:lang w:eastAsia="zh-CN"/>
              </w:rPr>
            </w:pPr>
            <w:bookmarkStart w:id="78" w:name="MCCQCTEMPBM_00000118"/>
            <w:bookmarkEnd w:id="77"/>
            <w:r>
              <w:rPr>
                <w:rFonts w:ascii="Arial" w:hAnsi="Arial"/>
                <w:sz w:val="18"/>
                <w:lang w:eastAsia="zh-CN"/>
              </w:rPr>
              <w:t xml:space="preserve">Restoration of PDN connections after an PGW-C/SMF Change Support Indication: this flag shall be set to 1 on the S11/S2b interface if the MME/ePDG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5011ABD4" w14:textId="77777777" w:rsidR="0023483E" w:rsidRDefault="0023483E" w:rsidP="0023483E">
            <w:pPr>
              <w:pStyle w:val="B1"/>
              <w:numPr>
                <w:ilvl w:val="0"/>
                <w:numId w:val="5"/>
              </w:numPr>
              <w:overflowPunct w:val="0"/>
              <w:autoSpaceDE w:val="0"/>
              <w:autoSpaceDN w:val="0"/>
              <w:adjustRightInd w:val="0"/>
              <w:rPr>
                <w:rFonts w:ascii="Arial" w:hAnsi="Arial" w:cs="Arial"/>
                <w:sz w:val="18"/>
                <w:szCs w:val="18"/>
                <w:lang w:eastAsia="zh-CN"/>
              </w:rPr>
            </w:pPr>
            <w:bookmarkStart w:id="79" w:name="MCCQCTEMPBM_00000119"/>
            <w:bookmarkEnd w:id="78"/>
            <w:r>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50F9C965"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80" w:name="MCCQCTEMPBM_00000120"/>
            <w:bookmarkEnd w:id="79"/>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80"/>
          <w:p w14:paraId="19AFF851"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p w14:paraId="1FE6D3EB" w14:textId="77777777" w:rsidR="00777E0B" w:rsidRDefault="0023483E" w:rsidP="00777E0B">
            <w:pPr>
              <w:pStyle w:val="B1"/>
              <w:numPr>
                <w:ilvl w:val="0"/>
                <w:numId w:val="5"/>
              </w:numPr>
              <w:overflowPunct w:val="0"/>
              <w:autoSpaceDE w:val="0"/>
              <w:autoSpaceDN w:val="0"/>
              <w:adjustRightInd w:val="0"/>
              <w:textAlignment w:val="baseline"/>
              <w:rPr>
                <w:ins w:id="81" w:author="ZHOUr1" w:date="2024-05-28T17:19:00Z"/>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0ED5FFFD" w14:textId="57FC772F" w:rsidR="0023483E" w:rsidRPr="00777E0B" w:rsidRDefault="007D658E" w:rsidP="007D658E">
            <w:pPr>
              <w:pStyle w:val="B1"/>
              <w:numPr>
                <w:ilvl w:val="0"/>
                <w:numId w:val="5"/>
              </w:numPr>
              <w:overflowPunct w:val="0"/>
              <w:autoSpaceDE w:val="0"/>
              <w:autoSpaceDN w:val="0"/>
              <w:adjustRightInd w:val="0"/>
              <w:textAlignment w:val="baseline"/>
              <w:rPr>
                <w:rFonts w:ascii="Arial" w:hAnsi="Arial" w:cs="Arial"/>
                <w:sz w:val="18"/>
                <w:szCs w:val="18"/>
                <w:lang w:eastAsia="zh-CN"/>
              </w:rPr>
            </w:pPr>
            <w:ins w:id="82" w:author="ZTEv1" w:date="2024-05-29T12:06:00Z">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support</w:t>
              </w:r>
              <w:r>
                <w:rPr>
                  <w:rFonts w:ascii="Arial" w:hAnsi="Arial" w:cs="Arial"/>
                  <w:sz w:val="18"/>
                  <w:szCs w:val="18"/>
                  <w:lang w:eastAsia="zh-CN"/>
                </w:rPr>
                <w:t xml:space="preserve"> receiv</w:t>
              </w:r>
            </w:ins>
            <w:ins w:id="83" w:author="Bruno Landais - rev1" w:date="2024-05-29T07:25:00Z">
              <w:r w:rsidR="00D45D65">
                <w:rPr>
                  <w:rFonts w:ascii="Arial" w:hAnsi="Arial" w:cs="Arial"/>
                  <w:sz w:val="18"/>
                  <w:szCs w:val="18"/>
                  <w:lang w:eastAsia="zh-CN"/>
                </w:rPr>
                <w:t>ing</w:t>
              </w:r>
            </w:ins>
            <w:ins w:id="84" w:author="ZTEv1" w:date="2024-05-29T12:06:00Z">
              <w:r>
                <w:rPr>
                  <w:rFonts w:ascii="Arial" w:hAnsi="Arial" w:cs="Arial"/>
                  <w:sz w:val="18"/>
                  <w:szCs w:val="18"/>
                  <w:lang w:eastAsia="zh-CN"/>
                </w:rPr>
                <w:t xml:space="preserve"> </w:t>
              </w:r>
            </w:ins>
            <w:ins w:id="85" w:author="Bruno Landais - rev1" w:date="2024-05-29T07:25:00Z">
              <w:r w:rsidR="00D45D65">
                <w:rPr>
                  <w:rFonts w:ascii="Arial" w:hAnsi="Arial" w:cs="Arial"/>
                  <w:sz w:val="18"/>
                  <w:szCs w:val="18"/>
                  <w:lang w:eastAsia="zh-CN"/>
                </w:rPr>
                <w:t>an</w:t>
              </w:r>
            </w:ins>
            <w:ins w:id="86" w:author="ZTEv1" w:date="2024-05-29T12:07:00Z">
              <w:r>
                <w:rPr>
                  <w:rFonts w:ascii="Arial" w:hAnsi="Arial" w:cs="Arial"/>
                  <w:sz w:val="18"/>
                  <w:szCs w:val="18"/>
                  <w:lang w:eastAsia="zh-CN"/>
                </w:rPr>
                <w:t xml:space="preserve"> </w:t>
              </w:r>
            </w:ins>
            <w:ins w:id="87" w:author="ZTEv1" w:date="2024-05-29T12:06:00Z">
              <w:r>
                <w:rPr>
                  <w:rFonts w:ascii="Arial" w:hAnsi="Arial" w:cs="Arial"/>
                  <w:sz w:val="18"/>
                  <w:szCs w:val="18"/>
                  <w:lang w:eastAsia="zh-CN"/>
                </w:rPr>
                <w:t>A</w:t>
              </w:r>
              <w:r w:rsidRPr="006C1437">
                <w:rPr>
                  <w:rFonts w:ascii="Arial" w:hAnsi="Arial" w:cs="Arial"/>
                  <w:sz w:val="18"/>
                  <w:szCs w:val="18"/>
                  <w:lang w:eastAsia="zh-CN"/>
                </w:rPr>
                <w:t>PCO</w:t>
              </w:r>
            </w:ins>
            <w:ins w:id="88" w:author="ZTEv1" w:date="2024-05-29T12:07:00Z">
              <w:r>
                <w:rPr>
                  <w:rFonts w:ascii="Arial" w:hAnsi="Arial" w:cs="Arial"/>
                  <w:sz w:val="18"/>
                  <w:szCs w:val="18"/>
                  <w:lang w:eastAsia="zh-CN"/>
                </w:rPr>
                <w:t xml:space="preserve"> </w:t>
              </w:r>
            </w:ins>
            <w:ins w:id="89" w:author="Bruno Landais - rev1" w:date="2024-05-29T07:26:00Z">
              <w:r w:rsidR="00D45D65">
                <w:rPr>
                  <w:rFonts w:ascii="Arial" w:hAnsi="Arial" w:cs="Arial"/>
                  <w:sz w:val="18"/>
                  <w:szCs w:val="18"/>
                  <w:lang w:eastAsia="zh-CN"/>
                </w:rPr>
                <w:t xml:space="preserve">content </w:t>
              </w:r>
            </w:ins>
            <w:ins w:id="90" w:author="ZTEv1" w:date="2024-05-29T12:07:00Z">
              <w:r>
                <w:rPr>
                  <w:rFonts w:ascii="Arial" w:hAnsi="Arial" w:cs="Arial"/>
                  <w:sz w:val="18"/>
                  <w:szCs w:val="18"/>
                  <w:lang w:eastAsia="zh-CN"/>
                </w:rPr>
                <w:t>larger than 253</w:t>
              </w:r>
            </w:ins>
            <w:ins w:id="91" w:author="ZTEv1" w:date="2024-05-29T12:08:00Z">
              <w:r>
                <w:rPr>
                  <w:rFonts w:ascii="Arial" w:hAnsi="Arial" w:cs="Arial"/>
                  <w:sz w:val="18"/>
                  <w:szCs w:val="18"/>
                  <w:lang w:eastAsia="zh-CN"/>
                </w:rPr>
                <w:t xml:space="preserve"> octets</w:t>
              </w:r>
            </w:ins>
            <w:ins w:id="92" w:author="ZTEv1" w:date="2024-05-29T12:07:00Z">
              <w:r>
                <w:rPr>
                  <w:rFonts w:ascii="Arial" w:hAnsi="Arial" w:cs="Arial"/>
                  <w:sz w:val="18"/>
                  <w:szCs w:val="18"/>
                  <w:lang w:eastAsia="zh-CN"/>
                </w:rPr>
                <w:t>.</w:t>
              </w:r>
            </w:ins>
          </w:p>
        </w:tc>
        <w:tc>
          <w:tcPr>
            <w:tcW w:w="1530" w:type="dxa"/>
            <w:tcBorders>
              <w:top w:val="single" w:sz="4" w:space="0" w:color="auto"/>
              <w:left w:val="single" w:sz="4" w:space="0" w:color="auto"/>
              <w:bottom w:val="single" w:sz="4" w:space="0" w:color="auto"/>
              <w:right w:val="single" w:sz="4" w:space="0" w:color="auto"/>
            </w:tcBorders>
            <w:vAlign w:val="center"/>
          </w:tcPr>
          <w:p w14:paraId="42CA481B" w14:textId="77777777" w:rsidR="0023483E" w:rsidRPr="006C1437" w:rsidRDefault="0023483E" w:rsidP="000B599B">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53CFA50" w14:textId="77777777" w:rsidR="0023483E" w:rsidRPr="006C1437" w:rsidRDefault="0023483E" w:rsidP="000B599B">
            <w:pPr>
              <w:pStyle w:val="TAC"/>
              <w:rPr>
                <w:szCs w:val="18"/>
              </w:rPr>
            </w:pPr>
            <w:r w:rsidRPr="006C1437">
              <w:rPr>
                <w:szCs w:val="18"/>
              </w:rPr>
              <w:t>0</w:t>
            </w:r>
          </w:p>
        </w:tc>
      </w:tr>
      <w:tr w:rsidR="0023483E" w:rsidRPr="006C1437" w14:paraId="48FD173B"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FBB1A6C" w14:textId="77777777" w:rsidR="0023483E" w:rsidRPr="006C1437" w:rsidRDefault="0023483E" w:rsidP="000B599B">
            <w:pPr>
              <w:pStyle w:val="TAL"/>
              <w:jc w:val="center"/>
              <w:rPr>
                <w:szCs w:val="18"/>
              </w:rPr>
            </w:pPr>
            <w:bookmarkStart w:id="93" w:name="_PERM_MCCTEMPBM_CRPT88410036___4"/>
            <w:bookmarkEnd w:id="51"/>
            <w:bookmarkEnd w:id="52"/>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93"/>
          </w:p>
        </w:tc>
        <w:tc>
          <w:tcPr>
            <w:tcW w:w="360" w:type="dxa"/>
            <w:tcBorders>
              <w:top w:val="single" w:sz="4" w:space="0" w:color="auto"/>
              <w:left w:val="single" w:sz="4" w:space="0" w:color="auto"/>
              <w:bottom w:val="single" w:sz="4" w:space="0" w:color="auto"/>
              <w:right w:val="single" w:sz="4" w:space="0" w:color="auto"/>
            </w:tcBorders>
          </w:tcPr>
          <w:p w14:paraId="37F15B9B" w14:textId="77777777" w:rsidR="0023483E" w:rsidRPr="006C1437" w:rsidRDefault="0023483E" w:rsidP="000B599B">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1540FE4" w14:textId="77777777" w:rsidR="0023483E" w:rsidRPr="006C1437" w:rsidRDefault="0023483E" w:rsidP="000B599B">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0F27BB6" w14:textId="77777777" w:rsidR="0023483E" w:rsidRPr="006C1437" w:rsidRDefault="0023483E" w:rsidP="000B599B">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0180E5D0" w14:textId="77777777" w:rsidR="0023483E" w:rsidRPr="006C1437" w:rsidRDefault="0023483E" w:rsidP="000B599B">
            <w:pPr>
              <w:pStyle w:val="TAC"/>
              <w:rPr>
                <w:szCs w:val="18"/>
              </w:rPr>
            </w:pPr>
            <w:r w:rsidRPr="006C1437">
              <w:rPr>
                <w:szCs w:val="18"/>
              </w:rPr>
              <w:t>0</w:t>
            </w:r>
          </w:p>
        </w:tc>
      </w:tr>
      <w:tr w:rsidR="0023483E" w:rsidRPr="006C1437" w14:paraId="42F2E966"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07114E4" w14:textId="77777777" w:rsidR="0023483E" w:rsidRPr="006C1437" w:rsidRDefault="0023483E" w:rsidP="000B599B">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7D3B47B1"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63A3B79"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630879A1" w14:textId="77777777" w:rsidR="0023483E" w:rsidRPr="006C1437" w:rsidRDefault="0023483E" w:rsidP="000B599B">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72F0C2C" w14:textId="77777777" w:rsidR="0023483E" w:rsidRPr="006C1437" w:rsidRDefault="0023483E" w:rsidP="000B599B">
            <w:pPr>
              <w:pStyle w:val="TAC"/>
              <w:rPr>
                <w:szCs w:val="18"/>
              </w:rPr>
            </w:pPr>
            <w:r w:rsidRPr="006C1437">
              <w:rPr>
                <w:szCs w:val="18"/>
              </w:rPr>
              <w:t>1</w:t>
            </w:r>
          </w:p>
        </w:tc>
      </w:tr>
      <w:tr w:rsidR="0023483E" w:rsidRPr="006C1437" w14:paraId="00841AF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BF0B9BB" w14:textId="77777777" w:rsidR="0023483E" w:rsidRPr="006C1437" w:rsidRDefault="0023483E" w:rsidP="000B599B">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5D12264E" w14:textId="77777777" w:rsidR="0023483E" w:rsidRPr="006C1437" w:rsidRDefault="0023483E" w:rsidP="000B599B">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C54636B" w14:textId="77777777" w:rsidR="0023483E" w:rsidRPr="006C1437" w:rsidRDefault="0023483E" w:rsidP="000B599B">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C76B49E" w14:textId="77777777" w:rsidR="0023483E" w:rsidRPr="006C1437" w:rsidRDefault="0023483E" w:rsidP="000B599B">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20FC0CCF" w14:textId="77777777" w:rsidR="0023483E" w:rsidRPr="006C1437" w:rsidRDefault="0023483E" w:rsidP="000B599B">
            <w:pPr>
              <w:pStyle w:val="TAC"/>
              <w:rPr>
                <w:szCs w:val="18"/>
              </w:rPr>
            </w:pPr>
            <w:r w:rsidRPr="006C1437">
              <w:rPr>
                <w:szCs w:val="18"/>
              </w:rPr>
              <w:t>0</w:t>
            </w:r>
          </w:p>
        </w:tc>
      </w:tr>
      <w:tr w:rsidR="0023483E" w:rsidRPr="006C1437" w14:paraId="28A1457C" w14:textId="77777777" w:rsidTr="000B599B">
        <w:tc>
          <w:tcPr>
            <w:tcW w:w="1819" w:type="dxa"/>
            <w:vMerge w:val="restart"/>
            <w:tcBorders>
              <w:top w:val="single" w:sz="4" w:space="0" w:color="auto"/>
              <w:left w:val="single" w:sz="4" w:space="0" w:color="auto"/>
              <w:right w:val="single" w:sz="4" w:space="0" w:color="auto"/>
            </w:tcBorders>
            <w:vAlign w:val="center"/>
          </w:tcPr>
          <w:p w14:paraId="670B77A7" w14:textId="77777777" w:rsidR="0023483E" w:rsidRPr="006C1437" w:rsidRDefault="0023483E" w:rsidP="000B599B">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3DFA4086"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8A277A" w14:textId="77777777" w:rsidR="0023483E" w:rsidRPr="006C1437" w:rsidRDefault="0023483E" w:rsidP="000B599B">
            <w:pPr>
              <w:keepNext/>
              <w:keepLines/>
              <w:snapToGrid w:val="0"/>
              <w:spacing w:after="0"/>
              <w:rPr>
                <w:rFonts w:ascii="Arial" w:hAnsi="Arial"/>
                <w:sz w:val="18"/>
                <w:szCs w:val="18"/>
              </w:rPr>
            </w:pPr>
            <w:bookmarkStart w:id="94"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03194226" w14:textId="77777777" w:rsidR="0023483E" w:rsidRPr="006C1437" w:rsidRDefault="0023483E" w:rsidP="000B599B">
            <w:pPr>
              <w:keepNext/>
              <w:keepLines/>
              <w:snapToGrid w:val="0"/>
              <w:spacing w:after="0"/>
              <w:rPr>
                <w:rFonts w:ascii="Arial" w:hAnsi="Arial"/>
                <w:sz w:val="18"/>
                <w:szCs w:val="18"/>
              </w:rPr>
            </w:pPr>
          </w:p>
          <w:p w14:paraId="7B0B6293" w14:textId="77777777" w:rsidR="0023483E" w:rsidRPr="006C1437" w:rsidRDefault="0023483E" w:rsidP="000B599B">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7ED19923" w14:textId="77777777" w:rsidR="0023483E" w:rsidRPr="006C1437" w:rsidRDefault="0023483E" w:rsidP="000B599B">
            <w:pPr>
              <w:keepNext/>
              <w:keepLines/>
              <w:snapToGrid w:val="0"/>
              <w:spacing w:after="0"/>
              <w:rPr>
                <w:rFonts w:ascii="Arial" w:hAnsi="Arial"/>
                <w:sz w:val="18"/>
                <w:szCs w:val="18"/>
              </w:rPr>
            </w:pPr>
          </w:p>
          <w:p w14:paraId="49ECCEAC" w14:textId="77777777" w:rsidR="0023483E" w:rsidRPr="006C1437" w:rsidRDefault="0023483E" w:rsidP="000B599B">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1CC1792C" w14:textId="77777777" w:rsidR="0023483E" w:rsidRPr="006C1437" w:rsidRDefault="0023483E" w:rsidP="000B599B">
            <w:pPr>
              <w:keepNext/>
              <w:keepLines/>
              <w:snapToGrid w:val="0"/>
              <w:spacing w:after="0"/>
              <w:rPr>
                <w:rFonts w:ascii="Arial" w:hAnsi="Arial"/>
                <w:sz w:val="18"/>
                <w:szCs w:val="18"/>
              </w:rPr>
            </w:pPr>
          </w:p>
          <w:bookmarkEnd w:id="94"/>
          <w:p w14:paraId="45525AE9" w14:textId="77777777" w:rsidR="0023483E" w:rsidRPr="006C1437" w:rsidRDefault="0023483E" w:rsidP="000B599B">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037672E4" w14:textId="77777777" w:rsidR="0023483E" w:rsidRPr="006C1437" w:rsidRDefault="0023483E" w:rsidP="000B599B">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72224AEC" w14:textId="77777777" w:rsidR="0023483E" w:rsidRPr="006C1437" w:rsidDel="002E5068" w:rsidRDefault="0023483E" w:rsidP="000B599B">
            <w:pPr>
              <w:pStyle w:val="TAC"/>
              <w:rPr>
                <w:szCs w:val="18"/>
              </w:rPr>
            </w:pPr>
            <w:r w:rsidRPr="006C1437">
              <w:rPr>
                <w:szCs w:val="18"/>
              </w:rPr>
              <w:t>0</w:t>
            </w:r>
          </w:p>
        </w:tc>
      </w:tr>
      <w:tr w:rsidR="0023483E" w:rsidRPr="006C1437" w14:paraId="7BA0D4C2" w14:textId="77777777" w:rsidTr="000B599B">
        <w:tc>
          <w:tcPr>
            <w:tcW w:w="1819" w:type="dxa"/>
            <w:vMerge/>
            <w:tcBorders>
              <w:left w:val="single" w:sz="4" w:space="0" w:color="auto"/>
              <w:bottom w:val="single" w:sz="4" w:space="0" w:color="auto"/>
              <w:right w:val="single" w:sz="4" w:space="0" w:color="auto"/>
            </w:tcBorders>
            <w:vAlign w:val="center"/>
          </w:tcPr>
          <w:p w14:paraId="4DF3625D"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116C18"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6C942E" w14:textId="77777777" w:rsidR="0023483E" w:rsidRPr="006C1437" w:rsidRDefault="0023483E" w:rsidP="000B599B">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07DA326"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EE894CA" w14:textId="77777777" w:rsidR="0023483E" w:rsidRPr="006C1437" w:rsidRDefault="0023483E" w:rsidP="000B599B">
            <w:pPr>
              <w:pStyle w:val="TAC"/>
              <w:rPr>
                <w:szCs w:val="18"/>
              </w:rPr>
            </w:pPr>
          </w:p>
        </w:tc>
      </w:tr>
      <w:tr w:rsidR="0023483E" w:rsidRPr="006C1437" w14:paraId="13564CD5"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640F0C56" w14:textId="77777777" w:rsidR="0023483E" w:rsidRPr="006C1437" w:rsidRDefault="0023483E" w:rsidP="000B599B">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305934CE" w14:textId="77777777" w:rsidR="0023483E" w:rsidRPr="006C1437" w:rsidRDefault="0023483E" w:rsidP="000B599B">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4B9C73" w14:textId="77777777" w:rsidR="0023483E" w:rsidRPr="006C1437" w:rsidRDefault="0023483E" w:rsidP="000B599B">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14BDCAE9"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501E0C09" w14:textId="77777777" w:rsidR="0023483E" w:rsidRPr="006C1437" w:rsidRDefault="0023483E" w:rsidP="000B599B">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2BC0825F" w14:textId="77777777" w:rsidR="0023483E" w:rsidRPr="006C1437" w:rsidRDefault="0023483E" w:rsidP="000B599B">
            <w:pPr>
              <w:pStyle w:val="TAC"/>
              <w:rPr>
                <w:szCs w:val="18"/>
              </w:rPr>
            </w:pPr>
            <w:r w:rsidRPr="006C1437">
              <w:rPr>
                <w:szCs w:val="18"/>
              </w:rPr>
              <w:t>0</w:t>
            </w:r>
          </w:p>
        </w:tc>
      </w:tr>
      <w:tr w:rsidR="0023483E" w:rsidRPr="006C1437" w14:paraId="0DEEFD9F" w14:textId="77777777" w:rsidTr="000B599B">
        <w:tc>
          <w:tcPr>
            <w:tcW w:w="1819" w:type="dxa"/>
            <w:vMerge w:val="restart"/>
            <w:tcBorders>
              <w:top w:val="single" w:sz="4" w:space="0" w:color="auto"/>
              <w:left w:val="single" w:sz="4" w:space="0" w:color="auto"/>
              <w:right w:val="single" w:sz="4" w:space="0" w:color="auto"/>
            </w:tcBorders>
            <w:vAlign w:val="center"/>
          </w:tcPr>
          <w:p w14:paraId="70CE4471" w14:textId="77777777" w:rsidR="0023483E" w:rsidRPr="006C1437" w:rsidRDefault="0023483E" w:rsidP="000B599B">
            <w:pPr>
              <w:pStyle w:val="TAC"/>
            </w:pPr>
            <w:r w:rsidRPr="00DF645F">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3424A4AE"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CCE63F9" w14:textId="77777777" w:rsidR="0023483E" w:rsidRPr="006C1437" w:rsidRDefault="0023483E" w:rsidP="000B599B">
            <w:pPr>
              <w:keepNext/>
              <w:keepLines/>
              <w:spacing w:after="0"/>
              <w:rPr>
                <w:rFonts w:ascii="Arial" w:hAnsi="Arial"/>
                <w:sz w:val="18"/>
                <w:szCs w:val="18"/>
              </w:rPr>
            </w:pPr>
            <w:bookmarkStart w:id="95"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14DE5393" w14:textId="77777777" w:rsidR="0023483E" w:rsidRPr="006C1437" w:rsidRDefault="0023483E" w:rsidP="000B599B">
            <w:pPr>
              <w:keepNext/>
              <w:keepLines/>
              <w:spacing w:after="0"/>
              <w:rPr>
                <w:rFonts w:ascii="Arial" w:hAnsi="Arial"/>
                <w:sz w:val="18"/>
                <w:szCs w:val="18"/>
              </w:rPr>
            </w:pPr>
          </w:p>
          <w:p w14:paraId="3038FBA8"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151B19ED" w14:textId="77777777" w:rsidR="0023483E" w:rsidRPr="006C1437" w:rsidRDefault="0023483E" w:rsidP="000B599B">
            <w:pPr>
              <w:keepNext/>
              <w:keepLines/>
              <w:spacing w:after="0"/>
              <w:rPr>
                <w:rFonts w:ascii="Arial" w:hAnsi="Arial"/>
                <w:sz w:val="18"/>
                <w:szCs w:val="18"/>
              </w:rPr>
            </w:pPr>
          </w:p>
          <w:p w14:paraId="4BBE4DEC"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5EC032BF" w14:textId="77777777" w:rsidR="0023483E" w:rsidRPr="006C1437" w:rsidRDefault="0023483E" w:rsidP="000B599B">
            <w:pPr>
              <w:keepNext/>
              <w:keepLines/>
              <w:spacing w:after="0"/>
              <w:rPr>
                <w:rFonts w:ascii="Arial" w:hAnsi="Arial"/>
                <w:sz w:val="18"/>
                <w:szCs w:val="18"/>
              </w:rPr>
            </w:pPr>
          </w:p>
          <w:p w14:paraId="0E67A554"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393E361F" w14:textId="77777777" w:rsidR="0023483E" w:rsidRPr="006C1437" w:rsidRDefault="0023483E" w:rsidP="000B599B">
            <w:pPr>
              <w:keepNext/>
              <w:keepLines/>
              <w:spacing w:after="0"/>
              <w:rPr>
                <w:rFonts w:ascii="Arial" w:hAnsi="Arial"/>
                <w:sz w:val="18"/>
                <w:szCs w:val="18"/>
              </w:rPr>
            </w:pPr>
          </w:p>
          <w:p w14:paraId="22AF1C5B"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32DF8169" w14:textId="77777777" w:rsidR="0023483E" w:rsidRPr="006C1437" w:rsidRDefault="0023483E" w:rsidP="000B599B">
            <w:pPr>
              <w:keepNext/>
              <w:keepLines/>
              <w:spacing w:after="0"/>
              <w:rPr>
                <w:rFonts w:ascii="Arial" w:hAnsi="Arial"/>
                <w:sz w:val="18"/>
                <w:szCs w:val="18"/>
              </w:rPr>
            </w:pPr>
          </w:p>
          <w:p w14:paraId="43747562" w14:textId="77777777" w:rsidR="0023483E" w:rsidRPr="006C1437" w:rsidRDefault="0023483E" w:rsidP="000B599B">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5C7FB14" w14:textId="77777777" w:rsidR="0023483E" w:rsidRPr="006C1437" w:rsidRDefault="0023483E" w:rsidP="000B599B">
            <w:pPr>
              <w:keepNext/>
              <w:keepLines/>
              <w:spacing w:after="0"/>
              <w:rPr>
                <w:rFonts w:ascii="Arial" w:hAnsi="Arial"/>
                <w:sz w:val="18"/>
                <w:szCs w:val="18"/>
              </w:rPr>
            </w:pPr>
          </w:p>
          <w:bookmarkEnd w:id="95"/>
          <w:p w14:paraId="43F81D3C" w14:textId="77777777" w:rsidR="0023483E" w:rsidRPr="006C1437" w:rsidRDefault="0023483E" w:rsidP="000B599B">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20866103" w14:textId="77777777" w:rsidR="0023483E" w:rsidRPr="006C1437" w:rsidRDefault="0023483E" w:rsidP="000B599B">
            <w:pPr>
              <w:pStyle w:val="TAL"/>
              <w:rPr>
                <w:szCs w:val="18"/>
              </w:rPr>
            </w:pPr>
          </w:p>
          <w:p w14:paraId="5E447E3D" w14:textId="77777777" w:rsidR="0023483E" w:rsidRPr="006C1437" w:rsidRDefault="0023483E" w:rsidP="000B599B">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04ABD550" w14:textId="77777777" w:rsidR="0023483E" w:rsidRPr="006C1437" w:rsidRDefault="0023483E" w:rsidP="000B599B">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4F2307CC" w14:textId="77777777" w:rsidR="0023483E" w:rsidRPr="006C1437" w:rsidRDefault="0023483E" w:rsidP="000B599B">
            <w:pPr>
              <w:pStyle w:val="TAC"/>
              <w:rPr>
                <w:szCs w:val="18"/>
              </w:rPr>
            </w:pPr>
            <w:r w:rsidRPr="006C1437">
              <w:rPr>
                <w:szCs w:val="18"/>
              </w:rPr>
              <w:t>0</w:t>
            </w:r>
          </w:p>
        </w:tc>
      </w:tr>
      <w:tr w:rsidR="0023483E" w:rsidRPr="006C1437" w14:paraId="6B4463B8" w14:textId="77777777" w:rsidTr="000B599B">
        <w:tc>
          <w:tcPr>
            <w:tcW w:w="1819" w:type="dxa"/>
            <w:vMerge/>
            <w:tcBorders>
              <w:left w:val="single" w:sz="4" w:space="0" w:color="auto"/>
              <w:bottom w:val="single" w:sz="4" w:space="0" w:color="auto"/>
              <w:right w:val="single" w:sz="4" w:space="0" w:color="auto"/>
            </w:tcBorders>
            <w:vAlign w:val="center"/>
          </w:tcPr>
          <w:p w14:paraId="24846E71" w14:textId="77777777" w:rsidR="0023483E" w:rsidRPr="006C1437" w:rsidRDefault="0023483E" w:rsidP="000B599B">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078DA8F1"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96C864"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3928FEE"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8A84AA4" w14:textId="77777777" w:rsidR="0023483E" w:rsidRPr="006C1437" w:rsidRDefault="0023483E" w:rsidP="000B599B">
            <w:pPr>
              <w:pStyle w:val="TAC"/>
              <w:rPr>
                <w:szCs w:val="18"/>
              </w:rPr>
            </w:pPr>
          </w:p>
        </w:tc>
      </w:tr>
      <w:tr w:rsidR="0023483E" w:rsidRPr="006C1437" w14:paraId="47B4878F"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9B28AA5" w14:textId="77777777" w:rsidR="0023483E" w:rsidRPr="006C1437" w:rsidRDefault="0023483E" w:rsidP="000B599B">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117DBF13"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017FB4B"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53103959"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3074E1A7" w14:textId="77777777" w:rsidR="0023483E" w:rsidRPr="006C1437" w:rsidRDefault="0023483E" w:rsidP="000B599B">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0F0180BD" w14:textId="77777777" w:rsidR="0023483E" w:rsidRPr="006C1437" w:rsidRDefault="0023483E" w:rsidP="000B599B">
            <w:pPr>
              <w:pStyle w:val="TAC"/>
              <w:rPr>
                <w:szCs w:val="18"/>
              </w:rPr>
            </w:pPr>
            <w:r w:rsidRPr="006C1437">
              <w:rPr>
                <w:szCs w:val="18"/>
              </w:rPr>
              <w:t>0</w:t>
            </w:r>
          </w:p>
        </w:tc>
      </w:tr>
      <w:tr w:rsidR="0023483E" w:rsidRPr="006C1437" w14:paraId="1029D49A"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3C15BED" w14:textId="77777777" w:rsidR="0023483E" w:rsidRPr="006C1437" w:rsidRDefault="0023483E" w:rsidP="000B599B">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5BF09147"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022623"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87DE248" w14:textId="77777777" w:rsidR="0023483E" w:rsidRPr="006C1437" w:rsidRDefault="0023483E" w:rsidP="000B599B">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405ECEA1" w14:textId="77777777" w:rsidR="0023483E" w:rsidRPr="006C1437" w:rsidRDefault="0023483E" w:rsidP="000B599B">
            <w:pPr>
              <w:pStyle w:val="TAC"/>
              <w:rPr>
                <w:szCs w:val="18"/>
              </w:rPr>
            </w:pPr>
            <w:r w:rsidRPr="006C1437">
              <w:rPr>
                <w:szCs w:val="18"/>
              </w:rPr>
              <w:t>0</w:t>
            </w:r>
          </w:p>
        </w:tc>
      </w:tr>
      <w:tr w:rsidR="0023483E" w:rsidRPr="006C1437" w14:paraId="48C774CA"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FCDD0D1" w14:textId="77777777" w:rsidR="0023483E" w:rsidRPr="006C1437" w:rsidRDefault="0023483E" w:rsidP="000B599B">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05D0B699" w14:textId="77777777" w:rsidR="0023483E" w:rsidRPr="006C1437" w:rsidRDefault="0023483E" w:rsidP="000B599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2F9C8CD" w14:textId="77777777" w:rsidR="0023483E"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p>
          <w:p w14:paraId="3399234F" w14:textId="77777777" w:rsidR="0023483E" w:rsidRDefault="0023483E" w:rsidP="000B599B">
            <w:pPr>
              <w:pStyle w:val="B1"/>
              <w:rPr>
                <w:rFonts w:ascii="Arial" w:hAnsi="Arial"/>
                <w:sz w:val="18"/>
              </w:rPr>
            </w:pPr>
            <w:r w:rsidRPr="00AC12D0">
              <w:rPr>
                <w:rFonts w:ascii="Arial" w:hAnsi="Arial"/>
                <w:sz w:val="18"/>
              </w:rPr>
              <w:t>-</w:t>
            </w:r>
            <w:r>
              <w:rPr>
                <w:rFonts w:ascii="Arial" w:hAnsi="Arial"/>
                <w:sz w:val="18"/>
              </w:rPr>
              <w:tab/>
            </w:r>
            <w:r w:rsidRPr="00AC12D0">
              <w:rPr>
                <w:rFonts w:ascii="Arial" w:hAnsi="Arial"/>
                <w:sz w:val="18"/>
              </w:rPr>
              <w:t>S4/S11 in RAU/TAU/HO except in the Gn/Gp SGSN to MME/S4-SGSN RAU/TAU/HO procedures with SGW change</w:t>
            </w:r>
            <w:r>
              <w:rPr>
                <w:rFonts w:ascii="Arial" w:hAnsi="Arial"/>
                <w:sz w:val="18"/>
              </w:rPr>
              <w:t>;</w:t>
            </w:r>
          </w:p>
          <w:p w14:paraId="14EC6871" w14:textId="77777777" w:rsidR="0023483E" w:rsidRDefault="0023483E" w:rsidP="000B599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 xml:space="preserve">during an MME or ePDG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as specified in </w:t>
            </w:r>
            <w:r>
              <w:rPr>
                <w:rFonts w:ascii="Arial" w:hAnsi="Arial"/>
                <w:sz w:val="18"/>
                <w:szCs w:val="18"/>
                <w:lang w:eastAsia="zh-CN"/>
              </w:rPr>
              <w:t xml:space="preserve">clauses 31.3 and 31.3A of </w:t>
            </w:r>
            <w:r w:rsidRPr="00AC12D0">
              <w:rPr>
                <w:rFonts w:ascii="Arial" w:hAnsi="Arial"/>
                <w:sz w:val="18"/>
                <w:szCs w:val="18"/>
                <w:lang w:eastAsia="zh-CN"/>
              </w:rPr>
              <w:t>3GPP TS 23.007 [17]</w:t>
            </w:r>
            <w:r w:rsidRPr="006C1437">
              <w:rPr>
                <w:rFonts w:ascii="Arial" w:hAnsi="Arial"/>
                <w:sz w:val="18"/>
                <w:szCs w:val="18"/>
                <w:lang w:eastAsia="zh-CN"/>
              </w:rPr>
              <w:t>.</w:t>
            </w:r>
          </w:p>
          <w:p w14:paraId="4C6F6941" w14:textId="77777777" w:rsidR="0023483E" w:rsidRPr="006C1437" w:rsidRDefault="0023483E" w:rsidP="000B599B">
            <w:pPr>
              <w:pStyle w:val="TAL"/>
              <w:rPr>
                <w:szCs w:val="18"/>
              </w:rPr>
            </w:pPr>
            <w:r>
              <w:t xml:space="preserve">When present, the Linked EPS bearer ID shall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w:t>
            </w:r>
          </w:p>
        </w:tc>
        <w:tc>
          <w:tcPr>
            <w:tcW w:w="1530" w:type="dxa"/>
            <w:tcBorders>
              <w:top w:val="single" w:sz="4" w:space="0" w:color="auto"/>
              <w:left w:val="single" w:sz="4" w:space="0" w:color="auto"/>
              <w:bottom w:val="single" w:sz="4" w:space="0" w:color="auto"/>
              <w:right w:val="single" w:sz="4" w:space="0" w:color="auto"/>
            </w:tcBorders>
            <w:vAlign w:val="center"/>
          </w:tcPr>
          <w:p w14:paraId="6925B0E9" w14:textId="77777777" w:rsidR="0023483E" w:rsidRPr="006C1437" w:rsidRDefault="0023483E" w:rsidP="000B599B">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6600D3BA" w14:textId="77777777" w:rsidR="0023483E" w:rsidRPr="006C1437" w:rsidRDefault="0023483E" w:rsidP="000B599B">
            <w:pPr>
              <w:pStyle w:val="TAC"/>
            </w:pPr>
            <w:r w:rsidRPr="006C1437">
              <w:t>0</w:t>
            </w:r>
          </w:p>
        </w:tc>
      </w:tr>
      <w:tr w:rsidR="0023483E" w:rsidRPr="006C1437" w14:paraId="0AFC277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6D84AA4" w14:textId="77777777" w:rsidR="0023483E" w:rsidRPr="006C1437" w:rsidRDefault="0023483E" w:rsidP="000B599B">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52B44693" w14:textId="77777777" w:rsidR="0023483E" w:rsidRPr="006C1437" w:rsidRDefault="0023483E" w:rsidP="000B599B">
            <w:pPr>
              <w:pStyle w:val="TAC"/>
              <w:rPr>
                <w:lang w:eastAsia="zh-CN"/>
              </w:rPr>
            </w:pPr>
            <w:r w:rsidRPr="006C1437">
              <w:rPr>
                <w:rFonts w:hint="eastAsia"/>
                <w:lang w:eastAsia="zh-CN"/>
              </w:rPr>
              <w:t>CO</w:t>
            </w:r>
          </w:p>
          <w:p w14:paraId="69045CCD" w14:textId="77777777" w:rsidR="0023483E" w:rsidRPr="006C1437" w:rsidRDefault="0023483E" w:rsidP="000B599B">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676917C9" w14:textId="77777777" w:rsidR="0023483E" w:rsidRPr="006C1437" w:rsidRDefault="0023483E" w:rsidP="000B599B">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45C268C3" w14:textId="77777777" w:rsidR="0023483E" w:rsidRPr="006C1437" w:rsidRDefault="0023483E" w:rsidP="000B599B">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4E39EC83" w14:textId="77777777" w:rsidR="0023483E" w:rsidRPr="006C1437" w:rsidRDefault="0023483E" w:rsidP="000B599B">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1F33381B" w14:textId="77777777" w:rsidR="0023483E" w:rsidRPr="006C1437" w:rsidRDefault="0023483E" w:rsidP="000B599B">
            <w:pPr>
              <w:pStyle w:val="TAC"/>
              <w:rPr>
                <w:lang w:eastAsia="zh-CN"/>
              </w:rPr>
            </w:pPr>
            <w:r w:rsidRPr="006C1437">
              <w:rPr>
                <w:rFonts w:hint="eastAsia"/>
                <w:lang w:eastAsia="zh-CN"/>
              </w:rPr>
              <w:t>0</w:t>
            </w:r>
          </w:p>
        </w:tc>
      </w:tr>
      <w:tr w:rsidR="0023483E" w:rsidRPr="006C1437" w14:paraId="2FCBBFBE" w14:textId="77777777" w:rsidTr="000B599B">
        <w:tc>
          <w:tcPr>
            <w:tcW w:w="1819" w:type="dxa"/>
            <w:vMerge w:val="restart"/>
            <w:tcBorders>
              <w:top w:val="single" w:sz="4" w:space="0" w:color="auto"/>
              <w:left w:val="single" w:sz="4" w:space="0" w:color="auto"/>
              <w:right w:val="single" w:sz="4" w:space="0" w:color="auto"/>
            </w:tcBorders>
            <w:vAlign w:val="center"/>
          </w:tcPr>
          <w:p w14:paraId="06830143" w14:textId="77777777" w:rsidR="0023483E" w:rsidRPr="006C1437" w:rsidRDefault="0023483E" w:rsidP="000B599B">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6AD41292"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4D963D2" w14:textId="77777777" w:rsidR="0023483E" w:rsidRPr="006C1437" w:rsidRDefault="0023483E" w:rsidP="000B599B">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02D76801" w14:textId="77777777" w:rsidR="0023483E" w:rsidRPr="006C1437" w:rsidRDefault="0023483E" w:rsidP="000B599B">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1CBD9361" w14:textId="77777777" w:rsidR="0023483E" w:rsidRPr="006C1437" w:rsidRDefault="0023483E" w:rsidP="000B599B">
            <w:pPr>
              <w:pStyle w:val="TAC"/>
              <w:rPr>
                <w:szCs w:val="18"/>
              </w:rPr>
            </w:pPr>
            <w:r w:rsidRPr="006C1437">
              <w:rPr>
                <w:szCs w:val="18"/>
              </w:rPr>
              <w:t>0</w:t>
            </w:r>
          </w:p>
        </w:tc>
      </w:tr>
      <w:tr w:rsidR="0023483E" w:rsidRPr="006C1437" w14:paraId="50C0AB29" w14:textId="77777777" w:rsidTr="000B599B">
        <w:tc>
          <w:tcPr>
            <w:tcW w:w="1819" w:type="dxa"/>
            <w:vMerge/>
            <w:tcBorders>
              <w:left w:val="single" w:sz="4" w:space="0" w:color="auto"/>
              <w:bottom w:val="single" w:sz="4" w:space="0" w:color="auto"/>
              <w:right w:val="single" w:sz="4" w:space="0" w:color="auto"/>
            </w:tcBorders>
            <w:vAlign w:val="center"/>
          </w:tcPr>
          <w:p w14:paraId="36879BCA"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B705DF7"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D18E71" w14:textId="77777777" w:rsidR="0023483E" w:rsidRPr="006C1437" w:rsidRDefault="0023483E"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32526A5B"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EC6EEB7" w14:textId="77777777" w:rsidR="0023483E" w:rsidRPr="006C1437" w:rsidRDefault="0023483E" w:rsidP="000B599B">
            <w:pPr>
              <w:pStyle w:val="TAC"/>
              <w:rPr>
                <w:szCs w:val="18"/>
              </w:rPr>
            </w:pPr>
          </w:p>
        </w:tc>
      </w:tr>
      <w:tr w:rsidR="0023483E" w:rsidRPr="006C1437" w14:paraId="782FABA8"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0A732515" w14:textId="77777777" w:rsidR="0023483E" w:rsidRPr="006C1437" w:rsidRDefault="0023483E" w:rsidP="000B599B">
            <w:pPr>
              <w:pStyle w:val="TAC"/>
              <w:rPr>
                <w:lang w:eastAsia="zh-CN"/>
              </w:rPr>
            </w:pPr>
            <w:r w:rsidRPr="00DF645F">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7E623A4B" w14:textId="77777777" w:rsidR="0023483E" w:rsidRPr="006C1437" w:rsidRDefault="0023483E" w:rsidP="000B599B">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9633AC5" w14:textId="77777777" w:rsidR="0023483E" w:rsidRPr="006C1437" w:rsidRDefault="0023483E" w:rsidP="000B599B">
            <w:pPr>
              <w:keepNext/>
              <w:keepLines/>
              <w:spacing w:after="0"/>
              <w:rPr>
                <w:rFonts w:ascii="Arial" w:hAnsi="Arial"/>
                <w:sz w:val="18"/>
                <w:szCs w:val="18"/>
                <w:lang w:eastAsia="zh-CN"/>
              </w:rPr>
            </w:pPr>
            <w:bookmarkStart w:id="96"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except during an ePDG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w:t>
            </w:r>
            <w:r>
              <w:rPr>
                <w:rFonts w:ascii="Arial" w:hAnsi="Arial"/>
                <w:sz w:val="18"/>
                <w:szCs w:val="18"/>
                <w:lang w:eastAsia="zh-CN"/>
              </w:rPr>
              <w:t>where one or more bearers shall be included (for the default bearer and dedicated bearers if any)</w:t>
            </w:r>
            <w:r w:rsidRPr="00AC12D0">
              <w:rPr>
                <w:rFonts w:ascii="Arial" w:hAnsi="Arial"/>
                <w:sz w:val="18"/>
                <w:szCs w:val="18"/>
                <w:lang w:eastAsia="zh-CN"/>
              </w:rPr>
              <w:t xml:space="preserve"> as specified in </w:t>
            </w:r>
            <w:r>
              <w:rPr>
                <w:rFonts w:ascii="Arial" w:hAnsi="Arial"/>
                <w:sz w:val="18"/>
                <w:szCs w:val="18"/>
                <w:lang w:eastAsia="zh-CN"/>
              </w:rPr>
              <w:t xml:space="preserve">clause 31.3A of </w:t>
            </w:r>
            <w:r w:rsidRPr="00AC12D0">
              <w:rPr>
                <w:rFonts w:ascii="Arial" w:hAnsi="Arial"/>
                <w:sz w:val="18"/>
                <w:szCs w:val="18"/>
                <w:lang w:eastAsia="zh-CN"/>
              </w:rPr>
              <w:t>3GPP TS 23.007 [17]</w:t>
            </w:r>
            <w:r w:rsidRPr="006C1437">
              <w:rPr>
                <w:rFonts w:ascii="Arial" w:hAnsi="Arial"/>
                <w:sz w:val="18"/>
                <w:szCs w:val="18"/>
                <w:lang w:eastAsia="zh-CN"/>
              </w:rPr>
              <w:t>.</w:t>
            </w:r>
          </w:p>
          <w:p w14:paraId="0ED26439" w14:textId="77777777" w:rsidR="0023483E" w:rsidRPr="006C1437" w:rsidRDefault="0023483E" w:rsidP="000B599B">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96"/>
          <w:p w14:paraId="385B8B37" w14:textId="77777777" w:rsidR="0023483E" w:rsidRPr="006C1437" w:rsidRDefault="0023483E" w:rsidP="000B599B">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and for an MME triggered </w:t>
            </w:r>
            <w:r w:rsidRPr="00AC12D0">
              <w:rPr>
                <w:szCs w:val="18"/>
                <w:lang w:eastAsia="zh-CN"/>
              </w:rPr>
              <w:t>PDN connection</w:t>
            </w:r>
            <w:r>
              <w:rPr>
                <w:szCs w:val="18"/>
                <w:lang w:eastAsia="zh-CN"/>
              </w:rPr>
              <w:t xml:space="preserve"> restoration</w:t>
            </w:r>
            <w:r w:rsidRPr="00AC12D0">
              <w:rPr>
                <w:szCs w:val="18"/>
                <w:lang w:eastAsia="zh-CN"/>
              </w:rPr>
              <w:t xml:space="preserve"> as specified in </w:t>
            </w:r>
            <w:r>
              <w:rPr>
                <w:szCs w:val="18"/>
                <w:lang w:eastAsia="zh-CN"/>
              </w:rPr>
              <w:t xml:space="preserve">clause 31.3 of </w:t>
            </w:r>
            <w:r w:rsidRPr="00AC12D0">
              <w:rPr>
                <w:szCs w:val="18"/>
                <w:lang w:eastAsia="zh-CN"/>
              </w:rPr>
              <w:t>3GPP TS 23.007 [17]</w:t>
            </w:r>
            <w:r w:rsidRPr="006C1437">
              <w:rPr>
                <w:szCs w:val="18"/>
                <w:lang w:eastAsia="zh-CN"/>
              </w:rPr>
              <w:t>.</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AF892C6" w14:textId="77777777" w:rsidR="0023483E" w:rsidRPr="006C1437" w:rsidRDefault="0023483E" w:rsidP="000B599B">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D238EF2" w14:textId="77777777" w:rsidR="0023483E" w:rsidRPr="006C1437" w:rsidRDefault="0023483E" w:rsidP="000B599B">
            <w:pPr>
              <w:pStyle w:val="TAC"/>
              <w:rPr>
                <w:szCs w:val="18"/>
              </w:rPr>
            </w:pPr>
            <w:r w:rsidRPr="006C1437">
              <w:rPr>
                <w:szCs w:val="18"/>
              </w:rPr>
              <w:t>0</w:t>
            </w:r>
          </w:p>
        </w:tc>
      </w:tr>
      <w:tr w:rsidR="0023483E" w:rsidRPr="006C1437" w14:paraId="4FC7371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57D952C0" w14:textId="77777777" w:rsidR="0023483E" w:rsidRPr="006C1437" w:rsidRDefault="0023483E" w:rsidP="000B599B">
            <w:pPr>
              <w:pStyle w:val="TAL"/>
              <w:jc w:val="center"/>
              <w:rPr>
                <w:szCs w:val="18"/>
              </w:rPr>
            </w:pPr>
            <w:bookmarkStart w:id="97"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97"/>
          </w:p>
        </w:tc>
        <w:tc>
          <w:tcPr>
            <w:tcW w:w="360" w:type="dxa"/>
            <w:tcBorders>
              <w:top w:val="single" w:sz="4" w:space="0" w:color="auto"/>
              <w:left w:val="single" w:sz="4" w:space="0" w:color="auto"/>
              <w:bottom w:val="single" w:sz="4" w:space="0" w:color="auto"/>
              <w:right w:val="single" w:sz="4" w:space="0" w:color="auto"/>
            </w:tcBorders>
          </w:tcPr>
          <w:p w14:paraId="4748805E"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717036"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71EAAE31" w14:textId="77777777" w:rsidR="0023483E" w:rsidRPr="006C1437" w:rsidRDefault="0023483E" w:rsidP="000B599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53298131" w14:textId="77777777" w:rsidR="0023483E" w:rsidRPr="006C1437" w:rsidRDefault="0023483E"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A4E0426" w14:textId="77777777" w:rsidR="0023483E" w:rsidRPr="006C1437" w:rsidRDefault="0023483E" w:rsidP="000B599B">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E020D5C" w14:textId="77777777" w:rsidR="0023483E" w:rsidRPr="006C1437" w:rsidRDefault="0023483E" w:rsidP="000B599B">
            <w:pPr>
              <w:pStyle w:val="TAC"/>
              <w:rPr>
                <w:szCs w:val="18"/>
              </w:rPr>
            </w:pPr>
            <w:r w:rsidRPr="006C1437">
              <w:rPr>
                <w:szCs w:val="18"/>
              </w:rPr>
              <w:t>1</w:t>
            </w:r>
          </w:p>
        </w:tc>
      </w:tr>
      <w:tr w:rsidR="0023483E" w:rsidRPr="006C1437" w14:paraId="4BDF0E0C"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8998829" w14:textId="77777777" w:rsidR="0023483E" w:rsidRPr="006C1437" w:rsidRDefault="0023483E" w:rsidP="000B599B">
            <w:pPr>
              <w:pStyle w:val="TAL"/>
              <w:jc w:val="center"/>
              <w:rPr>
                <w:szCs w:val="18"/>
              </w:rPr>
            </w:pPr>
            <w:bookmarkStart w:id="98" w:name="_MCCTEMPBM_CRPT88410052___4"/>
            <w:r w:rsidRPr="006C1437">
              <w:rPr>
                <w:szCs w:val="18"/>
              </w:rPr>
              <w:t>Trace</w:t>
            </w:r>
            <w:r>
              <w:rPr>
                <w:szCs w:val="18"/>
              </w:rPr>
              <w:t xml:space="preserve"> </w:t>
            </w:r>
            <w:r w:rsidRPr="006C1437">
              <w:rPr>
                <w:szCs w:val="18"/>
              </w:rPr>
              <w:t>Information</w:t>
            </w:r>
            <w:bookmarkEnd w:id="98"/>
          </w:p>
        </w:tc>
        <w:tc>
          <w:tcPr>
            <w:tcW w:w="360" w:type="dxa"/>
            <w:tcBorders>
              <w:top w:val="single" w:sz="4" w:space="0" w:color="auto"/>
              <w:left w:val="single" w:sz="4" w:space="0" w:color="auto"/>
              <w:bottom w:val="single" w:sz="4" w:space="0" w:color="auto"/>
              <w:right w:val="single" w:sz="4" w:space="0" w:color="auto"/>
            </w:tcBorders>
          </w:tcPr>
          <w:p w14:paraId="25094AB6"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083FC55"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12744F61" w14:textId="77777777" w:rsidR="0023483E" w:rsidRPr="006C1437" w:rsidRDefault="0023483E" w:rsidP="000B599B">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315F184" w14:textId="77777777" w:rsidR="0023483E" w:rsidRPr="006C1437" w:rsidRDefault="0023483E" w:rsidP="000B599B">
            <w:pPr>
              <w:pStyle w:val="TAC"/>
              <w:rPr>
                <w:szCs w:val="18"/>
              </w:rPr>
            </w:pPr>
            <w:r w:rsidRPr="006C1437">
              <w:rPr>
                <w:szCs w:val="18"/>
              </w:rPr>
              <w:t>0</w:t>
            </w:r>
          </w:p>
        </w:tc>
      </w:tr>
      <w:tr w:rsidR="0023483E" w:rsidRPr="006C1437" w14:paraId="63AE8692"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472ACBEF" w14:textId="77777777" w:rsidR="0023483E" w:rsidRPr="006C1437" w:rsidRDefault="0023483E" w:rsidP="000B599B">
            <w:pPr>
              <w:pStyle w:val="TAL"/>
              <w:jc w:val="center"/>
              <w:rPr>
                <w:szCs w:val="18"/>
              </w:rPr>
            </w:pPr>
            <w:bookmarkStart w:id="99" w:name="_MCCTEMPBM_CRPT88410053___4"/>
            <w:r w:rsidRPr="006C1437">
              <w:rPr>
                <w:szCs w:val="18"/>
              </w:rPr>
              <w:t>Recovery</w:t>
            </w:r>
            <w:bookmarkEnd w:id="99"/>
          </w:p>
        </w:tc>
        <w:tc>
          <w:tcPr>
            <w:tcW w:w="360" w:type="dxa"/>
            <w:tcBorders>
              <w:top w:val="single" w:sz="4" w:space="0" w:color="auto"/>
              <w:left w:val="single" w:sz="4" w:space="0" w:color="auto"/>
              <w:bottom w:val="single" w:sz="4" w:space="0" w:color="auto"/>
              <w:right w:val="single" w:sz="4" w:space="0" w:color="auto"/>
            </w:tcBorders>
          </w:tcPr>
          <w:p w14:paraId="4FDE670A"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223D4F5"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3AD8B2D" w14:textId="77777777" w:rsidR="0023483E" w:rsidRPr="006C1437" w:rsidRDefault="0023483E" w:rsidP="000B599B">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43C124D3" w14:textId="77777777" w:rsidR="0023483E" w:rsidRPr="006C1437" w:rsidRDefault="0023483E" w:rsidP="000B599B">
            <w:pPr>
              <w:pStyle w:val="TAC"/>
              <w:rPr>
                <w:szCs w:val="18"/>
              </w:rPr>
            </w:pPr>
            <w:r w:rsidRPr="006C1437">
              <w:rPr>
                <w:szCs w:val="18"/>
              </w:rPr>
              <w:t>0</w:t>
            </w:r>
          </w:p>
        </w:tc>
      </w:tr>
      <w:tr w:rsidR="0023483E" w:rsidRPr="006C1437" w14:paraId="2413D45A"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96D79AA" w14:textId="77777777" w:rsidR="0023483E" w:rsidRPr="006C1437" w:rsidRDefault="0023483E" w:rsidP="000B599B">
            <w:pPr>
              <w:pStyle w:val="TAL"/>
              <w:jc w:val="center"/>
              <w:rPr>
                <w:szCs w:val="18"/>
              </w:rPr>
            </w:pPr>
            <w:bookmarkStart w:id="100" w:name="_MCCTEMPBM_CRPT88410054___4"/>
            <w:r w:rsidRPr="006C1437">
              <w:rPr>
                <w:szCs w:val="18"/>
              </w:rPr>
              <w:t>MME-FQ-CSID</w:t>
            </w:r>
            <w:bookmarkEnd w:id="100"/>
          </w:p>
        </w:tc>
        <w:tc>
          <w:tcPr>
            <w:tcW w:w="360" w:type="dxa"/>
            <w:tcBorders>
              <w:top w:val="single" w:sz="4" w:space="0" w:color="auto"/>
              <w:left w:val="single" w:sz="4" w:space="0" w:color="auto"/>
              <w:bottom w:val="single" w:sz="4" w:space="0" w:color="auto"/>
              <w:right w:val="single" w:sz="4" w:space="0" w:color="auto"/>
            </w:tcBorders>
          </w:tcPr>
          <w:p w14:paraId="37E13471"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A5AA0B" w14:textId="77777777" w:rsidR="0023483E" w:rsidRPr="006C1437" w:rsidRDefault="0023483E" w:rsidP="000B599B">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F793D6A"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935E80B" w14:textId="77777777" w:rsidR="0023483E" w:rsidRPr="006C1437" w:rsidRDefault="0023483E" w:rsidP="000B599B">
            <w:pPr>
              <w:pStyle w:val="TAC"/>
              <w:rPr>
                <w:szCs w:val="18"/>
              </w:rPr>
            </w:pPr>
            <w:r w:rsidRPr="006C1437">
              <w:rPr>
                <w:szCs w:val="18"/>
              </w:rPr>
              <w:t>0</w:t>
            </w:r>
          </w:p>
        </w:tc>
      </w:tr>
      <w:tr w:rsidR="0023483E" w:rsidRPr="006C1437" w14:paraId="67E9B5A4"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7C638F8" w14:textId="77777777" w:rsidR="0023483E" w:rsidRPr="006C1437" w:rsidRDefault="0023483E" w:rsidP="000B599B">
            <w:pPr>
              <w:pStyle w:val="TAL"/>
              <w:jc w:val="center"/>
              <w:rPr>
                <w:szCs w:val="18"/>
              </w:rPr>
            </w:pPr>
            <w:bookmarkStart w:id="101" w:name="_MCCTEMPBM_CRPT88410055___4"/>
            <w:r w:rsidRPr="006C1437">
              <w:rPr>
                <w:szCs w:val="18"/>
              </w:rPr>
              <w:t>SGW-FQ-CSID</w:t>
            </w:r>
            <w:bookmarkEnd w:id="101"/>
          </w:p>
        </w:tc>
        <w:tc>
          <w:tcPr>
            <w:tcW w:w="360" w:type="dxa"/>
            <w:tcBorders>
              <w:top w:val="single" w:sz="4" w:space="0" w:color="auto"/>
              <w:left w:val="single" w:sz="4" w:space="0" w:color="auto"/>
              <w:bottom w:val="single" w:sz="4" w:space="0" w:color="auto"/>
              <w:right w:val="single" w:sz="4" w:space="0" w:color="auto"/>
            </w:tcBorders>
          </w:tcPr>
          <w:p w14:paraId="7A844560"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F66786C"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926AD83"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BDB521B" w14:textId="77777777" w:rsidR="0023483E" w:rsidRPr="006C1437" w:rsidRDefault="0023483E" w:rsidP="000B599B">
            <w:pPr>
              <w:pStyle w:val="TAC"/>
              <w:rPr>
                <w:szCs w:val="18"/>
              </w:rPr>
            </w:pPr>
            <w:r w:rsidRPr="006C1437">
              <w:rPr>
                <w:szCs w:val="18"/>
              </w:rPr>
              <w:t>1</w:t>
            </w:r>
          </w:p>
        </w:tc>
      </w:tr>
      <w:tr w:rsidR="0023483E" w:rsidRPr="006C1437" w14:paraId="30161BD0"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0BEA3AA2" w14:textId="77777777" w:rsidR="0023483E" w:rsidRPr="006C1437" w:rsidRDefault="0023483E" w:rsidP="000B599B">
            <w:pPr>
              <w:pStyle w:val="TAL"/>
              <w:jc w:val="center"/>
              <w:rPr>
                <w:szCs w:val="18"/>
              </w:rPr>
            </w:pPr>
            <w:bookmarkStart w:id="102" w:name="_MCCTEMPBM_CRPT88410056___4"/>
            <w:r w:rsidRPr="006C1437">
              <w:rPr>
                <w:szCs w:val="18"/>
              </w:rPr>
              <w:t>ePDG-FQ-CSID</w:t>
            </w:r>
            <w:bookmarkEnd w:id="102"/>
          </w:p>
        </w:tc>
        <w:tc>
          <w:tcPr>
            <w:tcW w:w="360" w:type="dxa"/>
            <w:tcBorders>
              <w:top w:val="single" w:sz="4" w:space="0" w:color="auto"/>
              <w:left w:val="single" w:sz="4" w:space="0" w:color="auto"/>
              <w:bottom w:val="single" w:sz="4" w:space="0" w:color="auto"/>
              <w:right w:val="single" w:sz="4" w:space="0" w:color="auto"/>
            </w:tcBorders>
          </w:tcPr>
          <w:p w14:paraId="33D81B77"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4A26A11"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5CBCCBD"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67A6233" w14:textId="77777777" w:rsidR="0023483E" w:rsidRPr="006C1437" w:rsidRDefault="0023483E" w:rsidP="000B599B">
            <w:pPr>
              <w:pStyle w:val="TAC"/>
              <w:rPr>
                <w:szCs w:val="18"/>
              </w:rPr>
            </w:pPr>
            <w:r w:rsidRPr="006C1437">
              <w:rPr>
                <w:szCs w:val="18"/>
              </w:rPr>
              <w:t>2</w:t>
            </w:r>
          </w:p>
        </w:tc>
      </w:tr>
      <w:tr w:rsidR="0023483E" w:rsidRPr="006C1437" w14:paraId="00585089" w14:textId="77777777" w:rsidTr="000B599B">
        <w:tc>
          <w:tcPr>
            <w:tcW w:w="1819" w:type="dxa"/>
            <w:tcBorders>
              <w:top w:val="single" w:sz="4" w:space="0" w:color="auto"/>
              <w:left w:val="single" w:sz="4" w:space="0" w:color="auto"/>
              <w:bottom w:val="single" w:sz="4" w:space="0" w:color="auto"/>
              <w:right w:val="single" w:sz="4" w:space="0" w:color="auto"/>
            </w:tcBorders>
          </w:tcPr>
          <w:p w14:paraId="5B35D9DF" w14:textId="77777777" w:rsidR="0023483E" w:rsidRPr="006C1437" w:rsidRDefault="0023483E" w:rsidP="000B599B">
            <w:pPr>
              <w:pStyle w:val="TAL"/>
              <w:jc w:val="center"/>
              <w:rPr>
                <w:szCs w:val="18"/>
              </w:rPr>
            </w:pPr>
            <w:bookmarkStart w:id="103" w:name="_MCCTEMPBM_CRPT88410057___4"/>
            <w:r w:rsidRPr="006C1437">
              <w:rPr>
                <w:szCs w:val="18"/>
              </w:rPr>
              <w:t>TWAN-FQ-CSID</w:t>
            </w:r>
            <w:bookmarkEnd w:id="103"/>
          </w:p>
        </w:tc>
        <w:tc>
          <w:tcPr>
            <w:tcW w:w="360" w:type="dxa"/>
            <w:tcBorders>
              <w:top w:val="single" w:sz="4" w:space="0" w:color="auto"/>
              <w:left w:val="single" w:sz="4" w:space="0" w:color="auto"/>
              <w:bottom w:val="single" w:sz="4" w:space="0" w:color="auto"/>
              <w:right w:val="single" w:sz="4" w:space="0" w:color="auto"/>
            </w:tcBorders>
          </w:tcPr>
          <w:p w14:paraId="3BF41BA6"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ED58EC4"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01D2B86B"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BF991BA" w14:textId="77777777" w:rsidR="0023483E" w:rsidRPr="006C1437" w:rsidRDefault="0023483E" w:rsidP="000B599B">
            <w:pPr>
              <w:pStyle w:val="TAC"/>
              <w:rPr>
                <w:szCs w:val="18"/>
              </w:rPr>
            </w:pPr>
            <w:r w:rsidRPr="006C1437">
              <w:rPr>
                <w:szCs w:val="18"/>
              </w:rPr>
              <w:t>3</w:t>
            </w:r>
          </w:p>
        </w:tc>
      </w:tr>
      <w:tr w:rsidR="0023483E" w:rsidRPr="006C1437" w14:paraId="43C007D2" w14:textId="77777777" w:rsidTr="000B599B">
        <w:tc>
          <w:tcPr>
            <w:tcW w:w="1819" w:type="dxa"/>
            <w:vMerge w:val="restart"/>
            <w:tcBorders>
              <w:top w:val="single" w:sz="4" w:space="0" w:color="auto"/>
              <w:left w:val="single" w:sz="4" w:space="0" w:color="auto"/>
              <w:right w:val="single" w:sz="4" w:space="0" w:color="auto"/>
            </w:tcBorders>
            <w:vAlign w:val="center"/>
          </w:tcPr>
          <w:p w14:paraId="57165892" w14:textId="77777777" w:rsidR="0023483E" w:rsidRPr="006C1437" w:rsidRDefault="0023483E" w:rsidP="000B599B">
            <w:pPr>
              <w:pStyle w:val="TAL"/>
              <w:jc w:val="center"/>
              <w:rPr>
                <w:szCs w:val="18"/>
              </w:rPr>
            </w:pPr>
            <w:bookmarkStart w:id="104"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104"/>
          </w:p>
        </w:tc>
        <w:tc>
          <w:tcPr>
            <w:tcW w:w="360" w:type="dxa"/>
            <w:tcBorders>
              <w:top w:val="single" w:sz="4" w:space="0" w:color="auto"/>
              <w:left w:val="single" w:sz="4" w:space="0" w:color="auto"/>
              <w:right w:val="single" w:sz="4" w:space="0" w:color="auto"/>
            </w:tcBorders>
            <w:shd w:val="clear" w:color="auto" w:fill="auto"/>
          </w:tcPr>
          <w:p w14:paraId="0F50CE8F"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11060A"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A21690C"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1EC7F323" w14:textId="77777777" w:rsidR="0023483E" w:rsidRPr="006C1437" w:rsidRDefault="0023483E" w:rsidP="000B599B">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77C75044" w14:textId="77777777" w:rsidR="0023483E" w:rsidRPr="006C1437" w:rsidRDefault="0023483E" w:rsidP="000B599B">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345F36A4" w14:textId="77777777" w:rsidR="0023483E" w:rsidRPr="006C1437" w:rsidRDefault="0023483E" w:rsidP="000B599B">
            <w:pPr>
              <w:pStyle w:val="TAC"/>
              <w:rPr>
                <w:szCs w:val="18"/>
              </w:rPr>
            </w:pPr>
            <w:r w:rsidRPr="006C1437">
              <w:rPr>
                <w:rFonts w:cs="Arial"/>
                <w:szCs w:val="18"/>
                <w:lang w:eastAsia="zh-CN"/>
              </w:rPr>
              <w:t>0</w:t>
            </w:r>
          </w:p>
        </w:tc>
      </w:tr>
      <w:tr w:rsidR="0023483E" w:rsidRPr="006C1437" w14:paraId="718E19C8" w14:textId="77777777" w:rsidTr="000B599B">
        <w:tc>
          <w:tcPr>
            <w:tcW w:w="1819" w:type="dxa"/>
            <w:vMerge/>
            <w:tcBorders>
              <w:left w:val="single" w:sz="4" w:space="0" w:color="auto"/>
              <w:right w:val="single" w:sz="4" w:space="0" w:color="auto"/>
            </w:tcBorders>
            <w:vAlign w:val="center"/>
          </w:tcPr>
          <w:p w14:paraId="38F8DFC0" w14:textId="77777777" w:rsidR="0023483E" w:rsidRPr="006C1437" w:rsidRDefault="0023483E" w:rsidP="000B599B">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EACA822"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0BB02F6" w14:textId="77777777" w:rsidR="0023483E" w:rsidRPr="006C1437" w:rsidRDefault="0023483E"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16D4C58" w14:textId="77777777" w:rsidR="0023483E" w:rsidRPr="006C1437" w:rsidRDefault="0023483E" w:rsidP="000B599B">
            <w:pPr>
              <w:pStyle w:val="TAC"/>
              <w:rPr>
                <w:rFonts w:cs="Arial"/>
                <w:szCs w:val="18"/>
              </w:rPr>
            </w:pPr>
          </w:p>
        </w:tc>
        <w:tc>
          <w:tcPr>
            <w:tcW w:w="483" w:type="dxa"/>
            <w:vMerge/>
            <w:tcBorders>
              <w:left w:val="single" w:sz="4" w:space="0" w:color="auto"/>
              <w:right w:val="single" w:sz="4" w:space="0" w:color="auto"/>
            </w:tcBorders>
            <w:vAlign w:val="center"/>
          </w:tcPr>
          <w:p w14:paraId="79168F8D" w14:textId="77777777" w:rsidR="0023483E" w:rsidRPr="006C1437" w:rsidRDefault="0023483E" w:rsidP="000B599B">
            <w:pPr>
              <w:pStyle w:val="TAC"/>
              <w:rPr>
                <w:rFonts w:cs="Arial"/>
                <w:szCs w:val="18"/>
                <w:lang w:eastAsia="zh-CN"/>
              </w:rPr>
            </w:pPr>
          </w:p>
        </w:tc>
      </w:tr>
      <w:tr w:rsidR="0023483E" w:rsidRPr="006C1437" w14:paraId="02BECDDF" w14:textId="77777777" w:rsidTr="000B599B">
        <w:tc>
          <w:tcPr>
            <w:tcW w:w="1819" w:type="dxa"/>
            <w:vMerge/>
            <w:tcBorders>
              <w:left w:val="single" w:sz="4" w:space="0" w:color="auto"/>
              <w:bottom w:val="single" w:sz="4" w:space="0" w:color="auto"/>
              <w:right w:val="single" w:sz="4" w:space="0" w:color="auto"/>
            </w:tcBorders>
            <w:vAlign w:val="center"/>
          </w:tcPr>
          <w:p w14:paraId="737FF222" w14:textId="77777777" w:rsidR="0023483E" w:rsidRPr="006C1437" w:rsidRDefault="0023483E" w:rsidP="000B599B">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E78F286"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0FCAF02"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08D2BFA3" w14:textId="77777777" w:rsidR="0023483E" w:rsidRPr="006C1437" w:rsidRDefault="0023483E" w:rsidP="000B599B">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80E96E0" w14:textId="77777777" w:rsidR="0023483E" w:rsidRPr="006C1437" w:rsidRDefault="0023483E" w:rsidP="000B599B">
            <w:pPr>
              <w:pStyle w:val="TAC"/>
              <w:rPr>
                <w:rFonts w:cs="Arial"/>
                <w:szCs w:val="18"/>
                <w:lang w:eastAsia="zh-CN"/>
              </w:rPr>
            </w:pPr>
          </w:p>
        </w:tc>
      </w:tr>
      <w:tr w:rsidR="0023483E" w:rsidRPr="006C1437" w14:paraId="02008295" w14:textId="77777777" w:rsidTr="000B599B">
        <w:tc>
          <w:tcPr>
            <w:tcW w:w="1819" w:type="dxa"/>
            <w:tcBorders>
              <w:left w:val="single" w:sz="4" w:space="0" w:color="auto"/>
              <w:bottom w:val="single" w:sz="4" w:space="0" w:color="auto"/>
              <w:right w:val="single" w:sz="4" w:space="0" w:color="auto"/>
            </w:tcBorders>
            <w:vAlign w:val="center"/>
          </w:tcPr>
          <w:p w14:paraId="6CEC83DB" w14:textId="77777777" w:rsidR="0023483E" w:rsidRPr="006C1437" w:rsidRDefault="0023483E" w:rsidP="000B599B">
            <w:pPr>
              <w:pStyle w:val="TAL"/>
              <w:jc w:val="center"/>
              <w:rPr>
                <w:szCs w:val="18"/>
              </w:rPr>
            </w:pPr>
            <w:bookmarkStart w:id="105" w:name="_MCCTEMPBM_CRPT88410059___4"/>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105"/>
          </w:p>
        </w:tc>
        <w:tc>
          <w:tcPr>
            <w:tcW w:w="360" w:type="dxa"/>
            <w:tcBorders>
              <w:left w:val="single" w:sz="4" w:space="0" w:color="auto"/>
              <w:bottom w:val="single" w:sz="4" w:space="0" w:color="auto"/>
              <w:right w:val="single" w:sz="4" w:space="0" w:color="auto"/>
            </w:tcBorders>
            <w:shd w:val="clear" w:color="auto" w:fill="auto"/>
          </w:tcPr>
          <w:p w14:paraId="488B49F8" w14:textId="77777777" w:rsidR="0023483E" w:rsidRPr="006C1437" w:rsidRDefault="0023483E" w:rsidP="000B599B">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A17EBF"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28881C16"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08AA4266"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06C204B2" w14:textId="77777777" w:rsidR="0023483E" w:rsidRPr="006C1437" w:rsidRDefault="0023483E" w:rsidP="000B599B">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5C3AD8A2" w14:textId="77777777" w:rsidR="0023483E" w:rsidRPr="006C1437" w:rsidRDefault="0023483E" w:rsidP="000B599B">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5895B2FD" w14:textId="77777777" w:rsidR="0023483E" w:rsidRPr="006C1437" w:rsidRDefault="0023483E" w:rsidP="000B599B">
            <w:pPr>
              <w:pStyle w:val="TAC"/>
              <w:rPr>
                <w:rFonts w:cs="Arial"/>
                <w:szCs w:val="18"/>
                <w:lang w:eastAsia="zh-CN"/>
              </w:rPr>
            </w:pPr>
            <w:r w:rsidRPr="006C1437">
              <w:rPr>
                <w:lang w:eastAsia="zh-CN"/>
              </w:rPr>
              <w:t>0</w:t>
            </w:r>
          </w:p>
        </w:tc>
      </w:tr>
      <w:tr w:rsidR="0023483E" w:rsidRPr="006C1437" w14:paraId="58D6992F"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689E4C78" w14:textId="77777777" w:rsidR="0023483E" w:rsidRPr="006C1437" w:rsidRDefault="0023483E" w:rsidP="000B599B">
            <w:pPr>
              <w:pStyle w:val="TAL"/>
              <w:jc w:val="center"/>
              <w:rPr>
                <w:szCs w:val="18"/>
              </w:rPr>
            </w:pPr>
            <w:bookmarkStart w:id="106" w:name="_MCCTEMPBM_CRPT88410060___4"/>
            <w:r w:rsidRPr="006C1437">
              <w:t>Charging</w:t>
            </w:r>
            <w:r>
              <w:t xml:space="preserve"> </w:t>
            </w:r>
            <w:r w:rsidRPr="006C1437">
              <w:t>Characteristics</w:t>
            </w:r>
            <w:bookmarkEnd w:id="106"/>
          </w:p>
        </w:tc>
        <w:tc>
          <w:tcPr>
            <w:tcW w:w="360" w:type="dxa"/>
            <w:tcBorders>
              <w:top w:val="single" w:sz="4" w:space="0" w:color="auto"/>
              <w:left w:val="single" w:sz="4" w:space="0" w:color="auto"/>
              <w:bottom w:val="single" w:sz="4" w:space="0" w:color="auto"/>
              <w:right w:val="single" w:sz="4" w:space="0" w:color="auto"/>
            </w:tcBorders>
          </w:tcPr>
          <w:p w14:paraId="1BE8763C" w14:textId="77777777" w:rsidR="0023483E" w:rsidRPr="006C1437" w:rsidRDefault="0023483E" w:rsidP="000B599B">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0C8FB9" w14:textId="77777777" w:rsidR="0023483E" w:rsidRPr="006C1437" w:rsidRDefault="0023483E" w:rsidP="000B599B">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3CF28153" w14:textId="77777777" w:rsidR="0023483E" w:rsidRPr="006C1437" w:rsidRDefault="0023483E" w:rsidP="000B599B">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3E58342E" w14:textId="77777777" w:rsidR="0023483E" w:rsidRPr="006C1437" w:rsidRDefault="0023483E" w:rsidP="000B599B">
            <w:pPr>
              <w:pStyle w:val="TAC"/>
              <w:rPr>
                <w:rFonts w:cs="Arial"/>
                <w:szCs w:val="18"/>
                <w:lang w:eastAsia="zh-CN"/>
              </w:rPr>
            </w:pPr>
            <w:r w:rsidRPr="006C1437">
              <w:t>0</w:t>
            </w:r>
          </w:p>
        </w:tc>
      </w:tr>
      <w:tr w:rsidR="0023483E" w:rsidRPr="006C1437" w14:paraId="72FAA4B5"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BBF7D10" w14:textId="77777777" w:rsidR="0023483E" w:rsidRPr="006C1437" w:rsidRDefault="0023483E" w:rsidP="000B599B">
            <w:pPr>
              <w:pStyle w:val="TAL"/>
              <w:jc w:val="center"/>
            </w:pPr>
            <w:bookmarkStart w:id="107" w:name="_MCCTEMPBM_CRPT88410061___4"/>
            <w:r w:rsidRPr="006C1437">
              <w:t>MME/S4-SGSN</w:t>
            </w:r>
            <w:r>
              <w:t xml:space="preserve"> </w:t>
            </w:r>
            <w:r w:rsidRPr="006C1437">
              <w:t>LDN</w:t>
            </w:r>
            <w:bookmarkEnd w:id="107"/>
          </w:p>
        </w:tc>
        <w:tc>
          <w:tcPr>
            <w:tcW w:w="360" w:type="dxa"/>
            <w:tcBorders>
              <w:top w:val="single" w:sz="4" w:space="0" w:color="auto"/>
              <w:left w:val="single" w:sz="4" w:space="0" w:color="auto"/>
              <w:bottom w:val="single" w:sz="4" w:space="0" w:color="auto"/>
              <w:right w:val="single" w:sz="4" w:space="0" w:color="auto"/>
            </w:tcBorders>
          </w:tcPr>
          <w:p w14:paraId="3C2D9240"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B506702"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68C95B1"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A57523D" w14:textId="77777777" w:rsidR="0023483E" w:rsidRPr="006C1437" w:rsidRDefault="0023483E" w:rsidP="000B599B">
            <w:pPr>
              <w:pStyle w:val="TAC"/>
            </w:pPr>
            <w:r w:rsidRPr="006C1437">
              <w:t>0</w:t>
            </w:r>
          </w:p>
        </w:tc>
      </w:tr>
      <w:tr w:rsidR="0023483E" w:rsidRPr="006C1437" w14:paraId="2443DEDE"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48D9696" w14:textId="77777777" w:rsidR="0023483E" w:rsidRPr="006C1437" w:rsidRDefault="0023483E" w:rsidP="000B599B">
            <w:pPr>
              <w:pStyle w:val="TAL"/>
              <w:jc w:val="center"/>
            </w:pPr>
            <w:bookmarkStart w:id="108" w:name="_MCCTEMPBM_CRPT88410062___4"/>
            <w:r w:rsidRPr="006C1437">
              <w:t>SGW</w:t>
            </w:r>
            <w:r>
              <w:t xml:space="preserve"> </w:t>
            </w:r>
            <w:r w:rsidRPr="006C1437">
              <w:t>LDN</w:t>
            </w:r>
            <w:bookmarkEnd w:id="108"/>
          </w:p>
        </w:tc>
        <w:tc>
          <w:tcPr>
            <w:tcW w:w="360" w:type="dxa"/>
            <w:tcBorders>
              <w:top w:val="single" w:sz="4" w:space="0" w:color="auto"/>
              <w:left w:val="single" w:sz="4" w:space="0" w:color="auto"/>
              <w:bottom w:val="single" w:sz="4" w:space="0" w:color="auto"/>
              <w:right w:val="single" w:sz="4" w:space="0" w:color="auto"/>
            </w:tcBorders>
          </w:tcPr>
          <w:p w14:paraId="16D6C273"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7EE73F8"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1E3C1CB"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398E5446" w14:textId="77777777" w:rsidR="0023483E" w:rsidRPr="006C1437" w:rsidRDefault="0023483E" w:rsidP="000B599B">
            <w:pPr>
              <w:pStyle w:val="TAC"/>
            </w:pPr>
            <w:r w:rsidRPr="006C1437">
              <w:t>1</w:t>
            </w:r>
          </w:p>
        </w:tc>
      </w:tr>
      <w:tr w:rsidR="0023483E" w:rsidRPr="006C1437" w14:paraId="53588966"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5AC9B187" w14:textId="77777777" w:rsidR="0023483E" w:rsidRPr="006C1437" w:rsidRDefault="0023483E" w:rsidP="000B599B">
            <w:pPr>
              <w:pStyle w:val="TAL"/>
              <w:jc w:val="center"/>
            </w:pPr>
            <w:bookmarkStart w:id="109" w:name="_MCCTEMPBM_CRPT88410063___4"/>
            <w:r w:rsidRPr="006C1437">
              <w:t>ePDG</w:t>
            </w:r>
            <w:r>
              <w:t xml:space="preserve"> </w:t>
            </w:r>
            <w:r w:rsidRPr="006C1437">
              <w:t>LDN</w:t>
            </w:r>
            <w:bookmarkEnd w:id="109"/>
          </w:p>
        </w:tc>
        <w:tc>
          <w:tcPr>
            <w:tcW w:w="360" w:type="dxa"/>
            <w:tcBorders>
              <w:top w:val="single" w:sz="4" w:space="0" w:color="auto"/>
              <w:left w:val="single" w:sz="4" w:space="0" w:color="auto"/>
              <w:bottom w:val="single" w:sz="4" w:space="0" w:color="auto"/>
              <w:right w:val="single" w:sz="4" w:space="0" w:color="auto"/>
            </w:tcBorders>
          </w:tcPr>
          <w:p w14:paraId="06AC81CE"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2FC75AF"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A3B76BE"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6472B64" w14:textId="77777777" w:rsidR="0023483E" w:rsidRPr="006C1437" w:rsidRDefault="0023483E" w:rsidP="000B599B">
            <w:pPr>
              <w:pStyle w:val="TAC"/>
            </w:pPr>
            <w:r w:rsidRPr="006C1437">
              <w:t>2</w:t>
            </w:r>
          </w:p>
        </w:tc>
      </w:tr>
      <w:tr w:rsidR="0023483E" w:rsidRPr="006C1437" w14:paraId="21E31327" w14:textId="77777777" w:rsidTr="000B599B">
        <w:tc>
          <w:tcPr>
            <w:tcW w:w="1819" w:type="dxa"/>
            <w:tcBorders>
              <w:top w:val="single" w:sz="4" w:space="0" w:color="auto"/>
              <w:left w:val="single" w:sz="4" w:space="0" w:color="auto"/>
              <w:bottom w:val="single" w:sz="4" w:space="0" w:color="auto"/>
              <w:right w:val="single" w:sz="4" w:space="0" w:color="auto"/>
            </w:tcBorders>
          </w:tcPr>
          <w:p w14:paraId="069BE161" w14:textId="77777777" w:rsidR="0023483E" w:rsidRPr="006C1437" w:rsidRDefault="0023483E" w:rsidP="000B599B">
            <w:pPr>
              <w:pStyle w:val="TAL"/>
              <w:jc w:val="center"/>
            </w:pPr>
            <w:bookmarkStart w:id="110" w:name="_MCCTEMPBM_CRPT88410064___4"/>
            <w:r w:rsidRPr="006C1437">
              <w:t>TWAN</w:t>
            </w:r>
            <w:r>
              <w:t xml:space="preserve"> </w:t>
            </w:r>
            <w:r w:rsidRPr="006C1437">
              <w:t>LDN</w:t>
            </w:r>
            <w:bookmarkEnd w:id="110"/>
          </w:p>
        </w:tc>
        <w:tc>
          <w:tcPr>
            <w:tcW w:w="360" w:type="dxa"/>
            <w:tcBorders>
              <w:top w:val="single" w:sz="4" w:space="0" w:color="auto"/>
              <w:left w:val="single" w:sz="4" w:space="0" w:color="auto"/>
              <w:bottom w:val="single" w:sz="4" w:space="0" w:color="auto"/>
              <w:right w:val="single" w:sz="4" w:space="0" w:color="auto"/>
            </w:tcBorders>
          </w:tcPr>
          <w:p w14:paraId="2521F91E"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35EB430"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3336970"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6660928D" w14:textId="77777777" w:rsidR="0023483E" w:rsidRPr="006C1437" w:rsidRDefault="0023483E" w:rsidP="000B599B">
            <w:pPr>
              <w:pStyle w:val="TAC"/>
            </w:pPr>
            <w:r w:rsidRPr="006C1437">
              <w:t>3</w:t>
            </w:r>
          </w:p>
        </w:tc>
      </w:tr>
      <w:tr w:rsidR="0023483E" w:rsidRPr="006C1437" w14:paraId="5E11C876"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F62872D" w14:textId="77777777" w:rsidR="0023483E" w:rsidRPr="006C1437" w:rsidRDefault="0023483E" w:rsidP="000B599B">
            <w:pPr>
              <w:pStyle w:val="TAL"/>
              <w:jc w:val="center"/>
            </w:pPr>
            <w:bookmarkStart w:id="111" w:name="_MCCTEMPBM_CRPT88410065___4"/>
            <w:r w:rsidRPr="006C1437">
              <w:t>Signalling</w:t>
            </w:r>
            <w:r>
              <w:t xml:space="preserve"> </w:t>
            </w:r>
            <w:r w:rsidRPr="006C1437">
              <w:t>Priority</w:t>
            </w:r>
            <w:r>
              <w:t xml:space="preserve"> </w:t>
            </w:r>
            <w:r w:rsidRPr="006C1437">
              <w:t>Indication</w:t>
            </w:r>
            <w:bookmarkEnd w:id="111"/>
          </w:p>
        </w:tc>
        <w:tc>
          <w:tcPr>
            <w:tcW w:w="360" w:type="dxa"/>
            <w:tcBorders>
              <w:top w:val="single" w:sz="4" w:space="0" w:color="auto"/>
              <w:left w:val="single" w:sz="4" w:space="0" w:color="auto"/>
              <w:bottom w:val="single" w:sz="4" w:space="0" w:color="auto"/>
              <w:right w:val="single" w:sz="4" w:space="0" w:color="auto"/>
            </w:tcBorders>
          </w:tcPr>
          <w:p w14:paraId="21E8922E" w14:textId="77777777" w:rsidR="0023483E" w:rsidRPr="006C1437" w:rsidRDefault="0023483E" w:rsidP="000B599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3CB777" w14:textId="77777777" w:rsidR="0023483E" w:rsidRPr="006C1437" w:rsidRDefault="0023483E" w:rsidP="000B599B">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1E573862" w14:textId="77777777" w:rsidR="0023483E" w:rsidRPr="006C1437" w:rsidRDefault="0023483E" w:rsidP="000B599B">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31ACDAA" w14:textId="77777777" w:rsidR="0023483E" w:rsidRPr="006C1437" w:rsidRDefault="0023483E" w:rsidP="000B599B">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6509FDE" w14:textId="77777777" w:rsidR="0023483E" w:rsidRPr="006C1437" w:rsidRDefault="0023483E" w:rsidP="000B599B">
            <w:pPr>
              <w:pStyle w:val="TAC"/>
            </w:pPr>
            <w:r w:rsidRPr="006C1437">
              <w:t>0</w:t>
            </w:r>
          </w:p>
        </w:tc>
      </w:tr>
      <w:tr w:rsidR="0023483E" w:rsidRPr="006C1437" w14:paraId="12F23A12" w14:textId="77777777" w:rsidTr="000B599B">
        <w:tc>
          <w:tcPr>
            <w:tcW w:w="1819" w:type="dxa"/>
            <w:tcBorders>
              <w:top w:val="single" w:sz="4" w:space="0" w:color="auto"/>
              <w:left w:val="single" w:sz="4" w:space="0" w:color="auto"/>
              <w:bottom w:val="single" w:sz="4" w:space="0" w:color="auto"/>
              <w:right w:val="single" w:sz="4" w:space="0" w:color="auto"/>
            </w:tcBorders>
          </w:tcPr>
          <w:p w14:paraId="6B443546" w14:textId="77777777" w:rsidR="0023483E" w:rsidRPr="006C1437" w:rsidRDefault="0023483E" w:rsidP="000B599B">
            <w:pPr>
              <w:pStyle w:val="TAL"/>
              <w:jc w:val="center"/>
            </w:pPr>
            <w:bookmarkStart w:id="112"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112"/>
          </w:p>
        </w:tc>
        <w:tc>
          <w:tcPr>
            <w:tcW w:w="360" w:type="dxa"/>
            <w:tcBorders>
              <w:top w:val="single" w:sz="4" w:space="0" w:color="auto"/>
              <w:left w:val="single" w:sz="4" w:space="0" w:color="auto"/>
              <w:bottom w:val="single" w:sz="4" w:space="0" w:color="auto"/>
              <w:right w:val="single" w:sz="4" w:space="0" w:color="auto"/>
            </w:tcBorders>
          </w:tcPr>
          <w:p w14:paraId="32BCB98A" w14:textId="77777777" w:rsidR="0023483E" w:rsidRPr="006C1437" w:rsidRDefault="0023483E" w:rsidP="000B599B">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26A765"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F09361" w14:textId="77777777" w:rsidR="0023483E" w:rsidRPr="006C1437" w:rsidRDefault="0023483E" w:rsidP="000B599B">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E52A0DF" w14:textId="77777777" w:rsidR="0023483E" w:rsidRPr="006C1437" w:rsidRDefault="0023483E" w:rsidP="000B599B">
            <w:pPr>
              <w:pStyle w:val="TAC"/>
            </w:pPr>
            <w:r w:rsidRPr="006C1437">
              <w:rPr>
                <w:rFonts w:hint="eastAsia"/>
                <w:lang w:eastAsia="zh-CN"/>
              </w:rPr>
              <w:t>0</w:t>
            </w:r>
          </w:p>
        </w:tc>
      </w:tr>
      <w:tr w:rsidR="0023483E" w:rsidRPr="006C1437" w14:paraId="140209C0" w14:textId="77777777" w:rsidTr="000B599B">
        <w:tc>
          <w:tcPr>
            <w:tcW w:w="1819" w:type="dxa"/>
            <w:tcBorders>
              <w:top w:val="single" w:sz="4" w:space="0" w:color="auto"/>
              <w:left w:val="single" w:sz="4" w:space="0" w:color="auto"/>
              <w:bottom w:val="single" w:sz="4" w:space="0" w:color="auto"/>
              <w:right w:val="single" w:sz="4" w:space="0" w:color="auto"/>
            </w:tcBorders>
          </w:tcPr>
          <w:p w14:paraId="71AA7AB6" w14:textId="77777777" w:rsidR="0023483E" w:rsidRPr="006C1437" w:rsidRDefault="0023483E" w:rsidP="000B599B">
            <w:pPr>
              <w:pStyle w:val="TAL"/>
              <w:jc w:val="center"/>
            </w:pPr>
            <w:bookmarkStart w:id="113"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113"/>
          </w:p>
        </w:tc>
        <w:tc>
          <w:tcPr>
            <w:tcW w:w="360" w:type="dxa"/>
            <w:tcBorders>
              <w:top w:val="single" w:sz="4" w:space="0" w:color="auto"/>
              <w:left w:val="single" w:sz="4" w:space="0" w:color="auto"/>
              <w:bottom w:val="single" w:sz="4" w:space="0" w:color="auto"/>
              <w:right w:val="single" w:sz="4" w:space="0" w:color="auto"/>
            </w:tcBorders>
          </w:tcPr>
          <w:p w14:paraId="34327E78" w14:textId="77777777" w:rsidR="0023483E" w:rsidRPr="006C1437" w:rsidRDefault="0023483E" w:rsidP="000B599B">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2AA03B" w14:textId="77777777" w:rsidR="0023483E" w:rsidRPr="006C1437" w:rsidRDefault="0023483E" w:rsidP="000B599B">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51BAB8" w14:textId="77777777" w:rsidR="0023483E" w:rsidRPr="006C1437" w:rsidRDefault="0023483E" w:rsidP="000B599B">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0750308" w14:textId="77777777" w:rsidR="0023483E" w:rsidRPr="006C1437" w:rsidRDefault="0023483E" w:rsidP="000B599B">
            <w:pPr>
              <w:pStyle w:val="TAC"/>
            </w:pPr>
            <w:r w:rsidRPr="006C1437">
              <w:rPr>
                <w:rFonts w:hint="eastAsia"/>
                <w:lang w:eastAsia="zh-CN"/>
              </w:rPr>
              <w:t>0</w:t>
            </w:r>
          </w:p>
        </w:tc>
      </w:tr>
      <w:tr w:rsidR="00D93826" w:rsidRPr="006C1437" w14:paraId="4E2E404D" w14:textId="77777777" w:rsidTr="000B599B">
        <w:tc>
          <w:tcPr>
            <w:tcW w:w="1819" w:type="dxa"/>
            <w:vMerge w:val="restart"/>
            <w:tcBorders>
              <w:top w:val="single" w:sz="4" w:space="0" w:color="auto"/>
              <w:left w:val="single" w:sz="4" w:space="0" w:color="auto"/>
              <w:right w:val="single" w:sz="4" w:space="0" w:color="auto"/>
            </w:tcBorders>
            <w:vAlign w:val="center"/>
          </w:tcPr>
          <w:p w14:paraId="2D3CB4F0" w14:textId="77777777" w:rsidR="00D93826" w:rsidRPr="006C1437" w:rsidRDefault="00D93826" w:rsidP="000B599B">
            <w:pPr>
              <w:pStyle w:val="TAL"/>
              <w:jc w:val="center"/>
              <w:rPr>
                <w:szCs w:val="18"/>
              </w:rPr>
            </w:pPr>
            <w:bookmarkStart w:id="114"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114"/>
          </w:p>
        </w:tc>
        <w:tc>
          <w:tcPr>
            <w:tcW w:w="360" w:type="dxa"/>
            <w:tcBorders>
              <w:top w:val="single" w:sz="4" w:space="0" w:color="auto"/>
              <w:left w:val="single" w:sz="4" w:space="0" w:color="auto"/>
              <w:bottom w:val="single" w:sz="4" w:space="0" w:color="auto"/>
              <w:right w:val="single" w:sz="4" w:space="0" w:color="auto"/>
            </w:tcBorders>
          </w:tcPr>
          <w:p w14:paraId="0CF618C8" w14:textId="77777777" w:rsidR="00D93826" w:rsidRPr="006C1437" w:rsidRDefault="00D93826"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216FF8" w14:textId="77777777" w:rsidR="00D93826" w:rsidRPr="006C1437" w:rsidRDefault="00D93826" w:rsidP="000B599B">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15D16998" w14:textId="77777777" w:rsidR="00D93826" w:rsidRPr="006C1437" w:rsidRDefault="00D93826" w:rsidP="000B599B">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1DCCA04C" w14:textId="77777777" w:rsidR="00D93826" w:rsidRPr="006C1437" w:rsidRDefault="00D93826" w:rsidP="000B599B">
            <w:pPr>
              <w:pStyle w:val="TAC"/>
              <w:rPr>
                <w:szCs w:val="18"/>
              </w:rPr>
            </w:pPr>
            <w:r w:rsidRPr="006C1437">
              <w:rPr>
                <w:szCs w:val="18"/>
              </w:rPr>
              <w:t>0</w:t>
            </w:r>
          </w:p>
        </w:tc>
      </w:tr>
      <w:tr w:rsidR="00D93826" w:rsidRPr="006C1437" w14:paraId="24845C23" w14:textId="77777777" w:rsidTr="000B599B">
        <w:tc>
          <w:tcPr>
            <w:tcW w:w="1819" w:type="dxa"/>
            <w:vMerge/>
            <w:tcBorders>
              <w:left w:val="single" w:sz="4" w:space="0" w:color="auto"/>
              <w:right w:val="single" w:sz="4" w:space="0" w:color="auto"/>
            </w:tcBorders>
            <w:vAlign w:val="center"/>
          </w:tcPr>
          <w:p w14:paraId="5F65A8C1"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A07EBB3" w14:textId="77777777" w:rsidR="00D93826" w:rsidRPr="006C1437" w:rsidRDefault="00D93826"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EA07F7" w14:textId="77777777" w:rsidR="00D93826" w:rsidRPr="006C1437" w:rsidRDefault="00D93826" w:rsidP="000B599B">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39409C0C"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7EAF4203" w14:textId="77777777" w:rsidR="00D93826" w:rsidRPr="006C1437" w:rsidRDefault="00D93826" w:rsidP="000B599B">
            <w:pPr>
              <w:pStyle w:val="TAC"/>
              <w:rPr>
                <w:szCs w:val="18"/>
              </w:rPr>
            </w:pPr>
          </w:p>
        </w:tc>
      </w:tr>
      <w:tr w:rsidR="00D93826" w:rsidRPr="006C1437" w14:paraId="58C24703" w14:textId="77777777" w:rsidTr="000B599B">
        <w:tc>
          <w:tcPr>
            <w:tcW w:w="1819" w:type="dxa"/>
            <w:vMerge/>
            <w:tcBorders>
              <w:left w:val="single" w:sz="4" w:space="0" w:color="auto"/>
              <w:right w:val="single" w:sz="4" w:space="0" w:color="auto"/>
            </w:tcBorders>
            <w:vAlign w:val="center"/>
          </w:tcPr>
          <w:p w14:paraId="04CF65B0"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37CC28B" w14:textId="77777777" w:rsidR="00D93826" w:rsidRPr="006C1437" w:rsidRDefault="00D93826"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400B6B" w14:textId="77777777" w:rsidR="00D93826" w:rsidRPr="006C1437" w:rsidRDefault="00D93826" w:rsidP="000B599B">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2802AED6"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09FA0C9B" w14:textId="77777777" w:rsidR="00D93826" w:rsidRPr="006C1437" w:rsidRDefault="00D93826" w:rsidP="000B599B">
            <w:pPr>
              <w:pStyle w:val="TAC"/>
              <w:rPr>
                <w:szCs w:val="18"/>
              </w:rPr>
            </w:pPr>
          </w:p>
        </w:tc>
      </w:tr>
      <w:tr w:rsidR="00D93826" w:rsidRPr="006C1437" w14:paraId="6BE60358" w14:textId="77777777" w:rsidTr="000B599B">
        <w:tc>
          <w:tcPr>
            <w:tcW w:w="1819" w:type="dxa"/>
            <w:vMerge/>
            <w:tcBorders>
              <w:left w:val="single" w:sz="4" w:space="0" w:color="auto"/>
              <w:right w:val="single" w:sz="4" w:space="0" w:color="auto"/>
            </w:tcBorders>
            <w:vAlign w:val="center"/>
          </w:tcPr>
          <w:p w14:paraId="302B1A7A"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0A392BD" w14:textId="77777777" w:rsidR="00D93826" w:rsidRPr="006C1437" w:rsidRDefault="00D93826"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411D07" w14:textId="77777777" w:rsidR="00D93826" w:rsidRPr="006C1437" w:rsidRDefault="00D93826"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43034A25"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7040400C" w14:textId="77777777" w:rsidR="00D93826" w:rsidRPr="006C1437" w:rsidRDefault="00D93826" w:rsidP="000B599B">
            <w:pPr>
              <w:pStyle w:val="TAC"/>
              <w:rPr>
                <w:szCs w:val="18"/>
              </w:rPr>
            </w:pPr>
          </w:p>
        </w:tc>
      </w:tr>
      <w:tr w:rsidR="00D93826" w:rsidRPr="006C1437" w14:paraId="4D4416E2" w14:textId="77777777" w:rsidTr="00C10595">
        <w:tc>
          <w:tcPr>
            <w:tcW w:w="1819" w:type="dxa"/>
            <w:vMerge/>
            <w:tcBorders>
              <w:left w:val="single" w:sz="4" w:space="0" w:color="auto"/>
              <w:right w:val="single" w:sz="4" w:space="0" w:color="auto"/>
            </w:tcBorders>
            <w:vAlign w:val="center"/>
          </w:tcPr>
          <w:p w14:paraId="721B31E4"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855D976" w14:textId="77777777" w:rsidR="00D93826" w:rsidRPr="006C1437" w:rsidRDefault="00D93826"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084516B" w14:textId="77777777" w:rsidR="00D93826" w:rsidRPr="006C1437" w:rsidRDefault="00D93826" w:rsidP="000B599B">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5F344FA2"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74DFEAEA" w14:textId="77777777" w:rsidR="00D93826" w:rsidRPr="006C1437" w:rsidRDefault="00D93826" w:rsidP="000B599B">
            <w:pPr>
              <w:pStyle w:val="TAC"/>
              <w:rPr>
                <w:szCs w:val="18"/>
              </w:rPr>
            </w:pPr>
          </w:p>
        </w:tc>
      </w:tr>
      <w:tr w:rsidR="00D93826" w:rsidRPr="006C1437" w14:paraId="64E64FAE" w14:textId="77777777" w:rsidTr="00C10595">
        <w:tc>
          <w:tcPr>
            <w:tcW w:w="1819" w:type="dxa"/>
            <w:vMerge/>
            <w:tcBorders>
              <w:left w:val="single" w:sz="4" w:space="0" w:color="auto"/>
              <w:right w:val="single" w:sz="4" w:space="0" w:color="auto"/>
            </w:tcBorders>
            <w:vAlign w:val="center"/>
          </w:tcPr>
          <w:p w14:paraId="482EA9F4"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13AC4EA" w14:textId="77777777" w:rsidR="00D93826" w:rsidRPr="006C1437" w:rsidRDefault="00D93826" w:rsidP="000B599B">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6A12598" w14:textId="77777777" w:rsidR="00D93826" w:rsidRDefault="00D93826" w:rsidP="000B599B">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6F2BF0DD" w14:textId="77777777" w:rsidR="00D93826" w:rsidRDefault="00D93826" w:rsidP="000B599B">
            <w:pPr>
              <w:pStyle w:val="TAL"/>
              <w:rPr>
                <w:szCs w:val="18"/>
                <w:lang w:eastAsia="zh-CN"/>
              </w:rPr>
            </w:pPr>
          </w:p>
          <w:p w14:paraId="03C4346B" w14:textId="77777777" w:rsidR="00D93826" w:rsidRDefault="00D93826" w:rsidP="0023483E">
            <w:pPr>
              <w:pStyle w:val="TAL"/>
              <w:numPr>
                <w:ilvl w:val="0"/>
                <w:numId w:val="5"/>
              </w:numPr>
              <w:overflowPunct w:val="0"/>
              <w:autoSpaceDE w:val="0"/>
              <w:autoSpaceDN w:val="0"/>
              <w:adjustRightInd w:val="0"/>
              <w:textAlignment w:val="baseline"/>
              <w:rPr>
                <w:szCs w:val="18"/>
              </w:rPr>
            </w:pPr>
            <w:bookmarkStart w:id="115" w:name="MCCQCTEMPBM_00000122"/>
            <w:bookmarkStart w:id="116"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191B902A" w14:textId="77777777" w:rsidR="00D93826" w:rsidRPr="00405311" w:rsidRDefault="00D93826" w:rsidP="0023483E">
            <w:pPr>
              <w:pStyle w:val="TAL"/>
              <w:numPr>
                <w:ilvl w:val="0"/>
                <w:numId w:val="5"/>
              </w:numPr>
              <w:overflowPunct w:val="0"/>
              <w:autoSpaceDE w:val="0"/>
              <w:autoSpaceDN w:val="0"/>
              <w:adjustRightInd w:val="0"/>
              <w:textAlignment w:val="baseline"/>
              <w:rPr>
                <w:szCs w:val="18"/>
              </w:rPr>
            </w:pPr>
            <w:bookmarkStart w:id="117" w:name="MCCQCTEMPBM_00000123"/>
            <w:bookmarkEnd w:id="115"/>
            <w:r w:rsidRPr="00405311">
              <w:rPr>
                <w:szCs w:val="18"/>
              </w:rPr>
              <w:t>the ePDG supports this IKEv2 attribute and the Additional Protocol Configuration Options IE</w:t>
            </w:r>
            <w:r>
              <w:rPr>
                <w:szCs w:val="18"/>
              </w:rPr>
              <w:t>;</w:t>
            </w:r>
            <w:r w:rsidRPr="00405311">
              <w:rPr>
                <w:szCs w:val="18"/>
              </w:rPr>
              <w:t xml:space="preserve"> and</w:t>
            </w:r>
          </w:p>
          <w:p w14:paraId="517663F0" w14:textId="77777777" w:rsidR="00D93826" w:rsidRPr="00405311" w:rsidRDefault="00D93826" w:rsidP="0023483E">
            <w:pPr>
              <w:pStyle w:val="TAL"/>
              <w:numPr>
                <w:ilvl w:val="0"/>
                <w:numId w:val="5"/>
              </w:numPr>
              <w:overflowPunct w:val="0"/>
              <w:autoSpaceDE w:val="0"/>
              <w:autoSpaceDN w:val="0"/>
              <w:adjustRightInd w:val="0"/>
              <w:textAlignment w:val="baseline"/>
              <w:rPr>
                <w:szCs w:val="18"/>
              </w:rPr>
            </w:pPr>
            <w:bookmarkStart w:id="118" w:name="MCCQCTEMPBM_00000124"/>
            <w:bookmarkEnd w:id="117"/>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116"/>
          <w:bookmarkEnd w:id="118"/>
          <w:p w14:paraId="45E4CF5F" w14:textId="77777777" w:rsidR="00D93826" w:rsidRPr="006C1437" w:rsidRDefault="00D93826" w:rsidP="000B599B">
            <w:pPr>
              <w:pStyle w:val="TAL"/>
            </w:pPr>
          </w:p>
        </w:tc>
        <w:tc>
          <w:tcPr>
            <w:tcW w:w="1530" w:type="dxa"/>
            <w:vMerge/>
            <w:tcBorders>
              <w:left w:val="single" w:sz="4" w:space="0" w:color="auto"/>
              <w:right w:val="single" w:sz="4" w:space="0" w:color="auto"/>
            </w:tcBorders>
            <w:vAlign w:val="center"/>
          </w:tcPr>
          <w:p w14:paraId="75F4398A"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35504EA8" w14:textId="77777777" w:rsidR="00D93826" w:rsidRPr="006C1437" w:rsidRDefault="00D93826" w:rsidP="000B599B">
            <w:pPr>
              <w:pStyle w:val="TAC"/>
              <w:rPr>
                <w:szCs w:val="18"/>
              </w:rPr>
            </w:pPr>
          </w:p>
        </w:tc>
      </w:tr>
      <w:tr w:rsidR="00D93826" w:rsidRPr="006C1437" w14:paraId="304DE76B" w14:textId="77777777" w:rsidTr="000B599B">
        <w:trPr>
          <w:ins w:id="119" w:author="ZHOU" w:date="2024-05-10T15:46:00Z"/>
        </w:trPr>
        <w:tc>
          <w:tcPr>
            <w:tcW w:w="1819" w:type="dxa"/>
            <w:vMerge/>
            <w:tcBorders>
              <w:left w:val="single" w:sz="4" w:space="0" w:color="auto"/>
              <w:bottom w:val="single" w:sz="4" w:space="0" w:color="auto"/>
              <w:right w:val="single" w:sz="4" w:space="0" w:color="auto"/>
            </w:tcBorders>
            <w:vAlign w:val="center"/>
          </w:tcPr>
          <w:p w14:paraId="3F8C7512" w14:textId="77777777" w:rsidR="00D93826" w:rsidRPr="006C1437" w:rsidRDefault="00D93826" w:rsidP="000B599B">
            <w:pPr>
              <w:pStyle w:val="TAL"/>
              <w:jc w:val="center"/>
              <w:rPr>
                <w:ins w:id="120" w:author="ZHOU" w:date="2024-05-10T15:46:00Z"/>
                <w:szCs w:val="18"/>
              </w:rPr>
            </w:pPr>
          </w:p>
        </w:tc>
        <w:tc>
          <w:tcPr>
            <w:tcW w:w="360" w:type="dxa"/>
            <w:tcBorders>
              <w:top w:val="single" w:sz="4" w:space="0" w:color="auto"/>
              <w:left w:val="single" w:sz="4" w:space="0" w:color="auto"/>
              <w:bottom w:val="single" w:sz="4" w:space="0" w:color="auto"/>
              <w:right w:val="single" w:sz="4" w:space="0" w:color="auto"/>
            </w:tcBorders>
          </w:tcPr>
          <w:p w14:paraId="0A73F8C7" w14:textId="37B3B489" w:rsidR="00D93826" w:rsidRDefault="00D93826" w:rsidP="000B599B">
            <w:pPr>
              <w:pStyle w:val="TAC"/>
              <w:rPr>
                <w:ins w:id="121" w:author="ZHOU" w:date="2024-05-10T15:46:00Z"/>
                <w:szCs w:val="18"/>
                <w:lang w:eastAsia="zh-CN"/>
              </w:rPr>
            </w:pPr>
            <w:ins w:id="122" w:author="ZHOU" w:date="2024-05-10T15:46:00Z">
              <w:r>
                <w:rPr>
                  <w:rFonts w:hint="eastAsia"/>
                  <w:szCs w:val="18"/>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60CF7149" w14:textId="366D0A2A" w:rsidR="00F64295" w:rsidRDefault="00F64295" w:rsidP="00F64295">
            <w:pPr>
              <w:pStyle w:val="TAL"/>
              <w:rPr>
                <w:ins w:id="123" w:author="ZHOU" w:date="2024-05-10T17:55:00Z"/>
              </w:rPr>
            </w:pPr>
            <w:ins w:id="124" w:author="ZHOU" w:date="2024-05-10T17:55:00Z">
              <w:r>
                <w:rPr>
                  <w:szCs w:val="18"/>
                  <w:lang w:eastAsia="zh-CN"/>
                </w:rPr>
                <w:t xml:space="preserve">The ePDG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rsidR="003111E0">
                <w:t xml:space="preserve"> if:</w:t>
              </w:r>
            </w:ins>
          </w:p>
          <w:p w14:paraId="60EA7295" w14:textId="39AF802C" w:rsidR="004B0039" w:rsidRDefault="003111E0" w:rsidP="004B0039">
            <w:pPr>
              <w:pStyle w:val="B1"/>
              <w:rPr>
                <w:ins w:id="125" w:author="ZHOU" w:date="2024-05-10T17:57:00Z"/>
                <w:rFonts w:ascii="Arial" w:hAnsi="Arial"/>
                <w:sz w:val="18"/>
              </w:rPr>
            </w:pPr>
            <w:ins w:id="126" w:author="ZHOU" w:date="2024-05-10T17:55:00Z">
              <w:r w:rsidRPr="004B0039">
                <w:rPr>
                  <w:rFonts w:ascii="Arial" w:hAnsi="Arial"/>
                  <w:sz w:val="18"/>
                </w:rPr>
                <w:t>-</w:t>
              </w:r>
              <w:r w:rsidRPr="004B0039">
                <w:rPr>
                  <w:rFonts w:ascii="Arial" w:hAnsi="Arial"/>
                  <w:sz w:val="18"/>
                </w:rPr>
                <w:tab/>
              </w:r>
            </w:ins>
            <w:ins w:id="127" w:author="ZHOU" w:date="2024-05-10T16:29:00Z">
              <w:r w:rsidR="00D93826" w:rsidRPr="004B0039">
                <w:rPr>
                  <w:rFonts w:ascii="Arial" w:hAnsi="Arial"/>
                  <w:sz w:val="18"/>
                </w:rPr>
                <w:t xml:space="preserve">the UE includes </w:t>
              </w:r>
            </w:ins>
            <w:ins w:id="128" w:author="ZHOU" w:date="2024-05-10T16:53:00Z">
              <w:r w:rsidR="00D93826" w:rsidRPr="004B0039">
                <w:rPr>
                  <w:rFonts w:ascii="Arial" w:hAnsi="Arial"/>
                  <w:sz w:val="18"/>
                </w:rPr>
                <w:t>the ATSSS_REQUEST</w:t>
              </w:r>
            </w:ins>
            <w:ins w:id="129" w:author="ZHOU" w:date="2024-05-10T17:00:00Z">
              <w:r w:rsidR="00D93826" w:rsidRPr="004B0039">
                <w:rPr>
                  <w:rFonts w:ascii="Arial" w:hAnsi="Arial"/>
                  <w:sz w:val="18"/>
                </w:rPr>
                <w:t xml:space="preserve"> Notify payload within the IKE_AUTH request message</w:t>
              </w:r>
            </w:ins>
            <w:ins w:id="130" w:author="ZHOU" w:date="2024-05-10T17:01:00Z">
              <w:r w:rsidR="00D93826" w:rsidRPr="004B0039">
                <w:rPr>
                  <w:rFonts w:ascii="Arial" w:hAnsi="Arial"/>
                  <w:sz w:val="18"/>
                </w:rPr>
                <w:t xml:space="preserve"> during</w:t>
              </w:r>
            </w:ins>
            <w:ins w:id="131" w:author="ZHOU" w:date="2024-05-10T17:53:00Z">
              <w:r w:rsidR="000E1096" w:rsidRPr="004B0039">
                <w:rPr>
                  <w:rFonts w:ascii="Arial" w:hAnsi="Arial"/>
                  <w:sz w:val="18"/>
                </w:rPr>
                <w:t xml:space="preserve"> UE establishing a PDN connection over untrusted non-3GPP access network as a user-plane resource of an MA PDU session</w:t>
              </w:r>
            </w:ins>
            <w:ins w:id="132" w:author="ZHOU" w:date="2024-05-10T17:50:00Z">
              <w:r w:rsidR="00AB6F4E" w:rsidRPr="004B0039">
                <w:rPr>
                  <w:rFonts w:ascii="Arial" w:hAnsi="Arial"/>
                  <w:sz w:val="18"/>
                </w:rPr>
                <w:t xml:space="preserve"> as specified in clause</w:t>
              </w:r>
            </w:ins>
            <w:ins w:id="133" w:author="ZHOU" w:date="2024-05-10T17:51:00Z">
              <w:r w:rsidR="00AB6F4E" w:rsidRPr="004B0039">
                <w:rPr>
                  <w:rFonts w:ascii="Arial" w:hAnsi="Arial"/>
                  <w:sz w:val="18"/>
                </w:rPr>
                <w:t> </w:t>
              </w:r>
            </w:ins>
            <w:ins w:id="134" w:author="ZHOU" w:date="2024-05-10T17:50:00Z">
              <w:r w:rsidR="00AB6F4E" w:rsidRPr="004B0039">
                <w:rPr>
                  <w:rFonts w:ascii="Arial" w:hAnsi="Arial"/>
                  <w:sz w:val="18"/>
                </w:rPr>
                <w:t>5.3a of 3GPP</w:t>
              </w:r>
            </w:ins>
            <w:ins w:id="135" w:author="ZHOU" w:date="2024-05-10T17:51:00Z">
              <w:r w:rsidR="00AB6F4E" w:rsidRPr="004B0039">
                <w:rPr>
                  <w:rFonts w:ascii="Arial" w:hAnsi="Arial"/>
                  <w:sz w:val="18"/>
                </w:rPr>
                <w:t> </w:t>
              </w:r>
            </w:ins>
            <w:ins w:id="136" w:author="ZHOU" w:date="2024-05-10T17:50:00Z">
              <w:r w:rsidR="00AB6F4E" w:rsidRPr="004B0039">
                <w:rPr>
                  <w:rFonts w:ascii="Arial" w:hAnsi="Arial"/>
                  <w:sz w:val="18"/>
                </w:rPr>
                <w:t>TS</w:t>
              </w:r>
            </w:ins>
            <w:ins w:id="137" w:author="ZHOU" w:date="2024-05-10T17:51:00Z">
              <w:r w:rsidR="00AB6F4E" w:rsidRPr="004B0039">
                <w:rPr>
                  <w:rFonts w:ascii="Arial" w:hAnsi="Arial"/>
                  <w:sz w:val="18"/>
                </w:rPr>
                <w:t> </w:t>
              </w:r>
            </w:ins>
            <w:ins w:id="138" w:author="ZHOU" w:date="2024-05-10T17:50:00Z">
              <w:r w:rsidR="00AB6F4E" w:rsidRPr="004B0039">
                <w:rPr>
                  <w:rFonts w:ascii="Arial" w:hAnsi="Arial"/>
                  <w:sz w:val="18"/>
                </w:rPr>
                <w:t>24.193</w:t>
              </w:r>
            </w:ins>
            <w:ins w:id="139" w:author="ZHOU" w:date="2024-05-10T17:51:00Z">
              <w:r w:rsidR="00AB6F4E" w:rsidRPr="004B0039">
                <w:rPr>
                  <w:rFonts w:ascii="Arial" w:hAnsi="Arial"/>
                  <w:sz w:val="18"/>
                </w:rPr>
                <w:t> </w:t>
              </w:r>
            </w:ins>
            <w:ins w:id="140" w:author="ZHOU" w:date="2024-05-10T17:50:00Z">
              <w:r w:rsidR="00AB6F4E" w:rsidRPr="004B0039">
                <w:rPr>
                  <w:rFonts w:ascii="Arial" w:hAnsi="Arial"/>
                  <w:sz w:val="18"/>
                </w:rPr>
                <w:t>[</w:t>
              </w:r>
              <w:r w:rsidR="00AB6F4E" w:rsidRPr="006C3D20">
                <w:rPr>
                  <w:rFonts w:ascii="Arial" w:hAnsi="Arial"/>
                  <w:sz w:val="18"/>
                  <w:highlight w:val="yellow"/>
                </w:rPr>
                <w:t>xx</w:t>
              </w:r>
              <w:r w:rsidR="00AB6F4E" w:rsidRPr="004B0039">
                <w:rPr>
                  <w:rFonts w:ascii="Arial" w:hAnsi="Arial"/>
                  <w:sz w:val="18"/>
                </w:rPr>
                <w:t>]</w:t>
              </w:r>
            </w:ins>
            <w:ins w:id="141" w:author="ZHOU" w:date="2024-05-10T17:58:00Z">
              <w:r w:rsidR="004B0039">
                <w:rPr>
                  <w:rFonts w:ascii="Arial" w:hAnsi="Arial"/>
                  <w:sz w:val="18"/>
                </w:rPr>
                <w:t>; and</w:t>
              </w:r>
            </w:ins>
          </w:p>
          <w:p w14:paraId="1E1B977A" w14:textId="2FB09440" w:rsidR="003111E0" w:rsidRPr="007C4307" w:rsidRDefault="003111E0" w:rsidP="007C4307">
            <w:pPr>
              <w:pStyle w:val="B1"/>
              <w:rPr>
                <w:ins w:id="142" w:author="ZHOU" w:date="2024-05-10T15:46:00Z"/>
                <w:rFonts w:ascii="Arial" w:hAnsi="Arial"/>
                <w:sz w:val="18"/>
              </w:rPr>
            </w:pPr>
            <w:ins w:id="143" w:author="ZHOU" w:date="2024-05-10T17:56:00Z">
              <w:r w:rsidRPr="004B0039">
                <w:rPr>
                  <w:rFonts w:ascii="Arial" w:hAnsi="Arial"/>
                  <w:sz w:val="18"/>
                </w:rPr>
                <w:t>-</w:t>
              </w:r>
              <w:r w:rsidRPr="004B0039">
                <w:rPr>
                  <w:rFonts w:ascii="Arial" w:hAnsi="Arial"/>
                  <w:sz w:val="18"/>
                </w:rPr>
                <w:tab/>
              </w:r>
            </w:ins>
            <w:ins w:id="144" w:author="ZHOU" w:date="2024-05-10T17:21:00Z">
              <w:r w:rsidR="00C34EB2" w:rsidRPr="004B0039">
                <w:rPr>
                  <w:rFonts w:ascii="Arial" w:hAnsi="Arial"/>
                  <w:sz w:val="18"/>
                </w:rPr>
                <w:t>th</w:t>
              </w:r>
            </w:ins>
            <w:ins w:id="145" w:author="ZHOU" w:date="2024-05-10T17:22:00Z">
              <w:r w:rsidR="00C34EB2" w:rsidRPr="004B0039">
                <w:rPr>
                  <w:rFonts w:ascii="Arial" w:hAnsi="Arial"/>
                  <w:sz w:val="18"/>
                </w:rPr>
                <w:t>e ePDG supports this IKEv2 attribute</w:t>
              </w:r>
            </w:ins>
            <w:ins w:id="146" w:author="ZHOU" w:date="2024-05-10T17:56:00Z">
              <w:r w:rsidRPr="004B0039">
                <w:rPr>
                  <w:rFonts w:ascii="Arial" w:hAnsi="Arial"/>
                  <w:sz w:val="18"/>
                </w:rPr>
                <w:t xml:space="preserve"> and the Additional Protocol Configuration Options IE</w:t>
              </w:r>
            </w:ins>
            <w:ins w:id="147" w:author="ZHOU" w:date="2024-05-10T17:49:00Z">
              <w:r w:rsidR="00AB6F4E" w:rsidRPr="004B0039">
                <w:rPr>
                  <w:rFonts w:ascii="Arial" w:hAnsi="Arial"/>
                  <w:sz w:val="18"/>
                </w:rPr>
                <w:t>.</w:t>
              </w:r>
            </w:ins>
          </w:p>
        </w:tc>
        <w:tc>
          <w:tcPr>
            <w:tcW w:w="1530" w:type="dxa"/>
            <w:vMerge/>
            <w:tcBorders>
              <w:left w:val="single" w:sz="4" w:space="0" w:color="auto"/>
              <w:bottom w:val="single" w:sz="4" w:space="0" w:color="auto"/>
              <w:right w:val="single" w:sz="4" w:space="0" w:color="auto"/>
            </w:tcBorders>
            <w:vAlign w:val="center"/>
          </w:tcPr>
          <w:p w14:paraId="238EEB1B" w14:textId="77777777" w:rsidR="00D93826" w:rsidRPr="006C1437" w:rsidRDefault="00D93826" w:rsidP="000B599B">
            <w:pPr>
              <w:pStyle w:val="TAC"/>
              <w:rPr>
                <w:ins w:id="148" w:author="ZHOU" w:date="2024-05-10T15:46:00Z"/>
                <w:szCs w:val="18"/>
              </w:rPr>
            </w:pPr>
          </w:p>
        </w:tc>
        <w:tc>
          <w:tcPr>
            <w:tcW w:w="483" w:type="dxa"/>
            <w:vMerge/>
            <w:tcBorders>
              <w:left w:val="single" w:sz="4" w:space="0" w:color="auto"/>
              <w:bottom w:val="single" w:sz="4" w:space="0" w:color="auto"/>
              <w:right w:val="single" w:sz="4" w:space="0" w:color="auto"/>
            </w:tcBorders>
            <w:vAlign w:val="center"/>
          </w:tcPr>
          <w:p w14:paraId="3CDE1EBC" w14:textId="77777777" w:rsidR="00D93826" w:rsidRPr="006C1437" w:rsidRDefault="00D93826" w:rsidP="000B599B">
            <w:pPr>
              <w:pStyle w:val="TAC"/>
              <w:rPr>
                <w:ins w:id="149" w:author="ZHOU" w:date="2024-05-10T15:46:00Z"/>
                <w:szCs w:val="18"/>
              </w:rPr>
            </w:pPr>
          </w:p>
        </w:tc>
      </w:tr>
      <w:tr w:rsidR="0023483E" w:rsidRPr="006C1437" w14:paraId="2AAEFB7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28BBF71" w14:textId="320C02FA" w:rsidR="0023483E" w:rsidRPr="006C1437" w:rsidRDefault="0023483E" w:rsidP="000B599B">
            <w:pPr>
              <w:pStyle w:val="TAL"/>
              <w:jc w:val="center"/>
              <w:rPr>
                <w:lang w:eastAsia="zh-CN"/>
              </w:rPr>
            </w:pPr>
            <w:bookmarkStart w:id="150"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150"/>
          </w:p>
        </w:tc>
        <w:tc>
          <w:tcPr>
            <w:tcW w:w="360" w:type="dxa"/>
            <w:tcBorders>
              <w:top w:val="single" w:sz="4" w:space="0" w:color="auto"/>
              <w:left w:val="single" w:sz="4" w:space="0" w:color="auto"/>
              <w:bottom w:val="single" w:sz="4" w:space="0" w:color="auto"/>
              <w:right w:val="single" w:sz="4" w:space="0" w:color="auto"/>
            </w:tcBorders>
          </w:tcPr>
          <w:p w14:paraId="763C4E34" w14:textId="77777777" w:rsidR="0023483E" w:rsidRPr="006C1437" w:rsidRDefault="0023483E" w:rsidP="000B599B">
            <w:pPr>
              <w:pStyle w:val="TAC"/>
              <w:jc w:val="left"/>
              <w:rPr>
                <w:szCs w:val="18"/>
              </w:rPr>
            </w:pPr>
            <w:bookmarkStart w:id="151" w:name="_MCCTEMPBM_CRPT88410071___4"/>
            <w:r w:rsidRPr="006C1437">
              <w:rPr>
                <w:szCs w:val="18"/>
              </w:rPr>
              <w:t>CO</w:t>
            </w:r>
            <w:bookmarkEnd w:id="151"/>
          </w:p>
        </w:tc>
        <w:tc>
          <w:tcPr>
            <w:tcW w:w="4772" w:type="dxa"/>
            <w:tcBorders>
              <w:top w:val="single" w:sz="4" w:space="0" w:color="auto"/>
              <w:left w:val="single" w:sz="4" w:space="0" w:color="auto"/>
              <w:bottom w:val="single" w:sz="4" w:space="0" w:color="auto"/>
              <w:right w:val="single" w:sz="4" w:space="0" w:color="auto"/>
            </w:tcBorders>
          </w:tcPr>
          <w:p w14:paraId="02912059"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1492A8C3"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52" w:name="MCCQCTEMPBM_00000125"/>
            <w:bookmarkStart w:id="153"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960FDAF"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54" w:name="MCCQCTEMPBM_00000126"/>
            <w:bookmarkEnd w:id="152"/>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153"/>
          <w:bookmarkEnd w:id="154"/>
          <w:p w14:paraId="78F0FFEF" w14:textId="77777777" w:rsidR="0023483E" w:rsidRPr="006C1437" w:rsidRDefault="0023483E" w:rsidP="000B599B">
            <w:pPr>
              <w:pStyle w:val="TAL"/>
              <w:rPr>
                <w:lang w:eastAsia="zh-CN"/>
              </w:rPr>
            </w:pPr>
          </w:p>
          <w:p w14:paraId="50975A1A" w14:textId="77777777" w:rsidR="0023483E" w:rsidRPr="006C1437" w:rsidRDefault="0023483E" w:rsidP="000B599B">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9686F09" w14:textId="77777777" w:rsidR="0023483E" w:rsidRPr="006C1437" w:rsidRDefault="0023483E" w:rsidP="000B599B">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6789313" w14:textId="77777777" w:rsidR="0023483E" w:rsidRPr="006C1437" w:rsidRDefault="0023483E" w:rsidP="000B599B">
            <w:pPr>
              <w:pStyle w:val="TAC"/>
              <w:rPr>
                <w:szCs w:val="18"/>
              </w:rPr>
            </w:pPr>
            <w:r w:rsidRPr="006C1437">
              <w:rPr>
                <w:szCs w:val="18"/>
              </w:rPr>
              <w:t>1</w:t>
            </w:r>
          </w:p>
        </w:tc>
      </w:tr>
      <w:tr w:rsidR="0023483E" w:rsidRPr="006C1437" w14:paraId="2453B961"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5F213F2" w14:textId="427CFCF0" w:rsidR="0023483E" w:rsidRPr="008B21E2" w:rsidRDefault="0023483E" w:rsidP="000B599B">
            <w:pPr>
              <w:pStyle w:val="TAL"/>
              <w:jc w:val="center"/>
              <w:rPr>
                <w:lang w:val="fr-FR" w:eastAsia="zh-CN"/>
              </w:rPr>
            </w:pPr>
            <w:bookmarkStart w:id="155" w:name="_MCCTEMPBM_CRPT88410073___4"/>
            <w:r w:rsidRPr="008B21E2">
              <w:rPr>
                <w:lang w:val="fr-FR" w:eastAsia="zh-CN"/>
              </w:rPr>
              <w:lastRenderedPageBreak/>
              <w:t>H(e)NB UDP Port</w:t>
            </w:r>
            <w:bookmarkEnd w:id="155"/>
          </w:p>
        </w:tc>
        <w:tc>
          <w:tcPr>
            <w:tcW w:w="360" w:type="dxa"/>
            <w:tcBorders>
              <w:top w:val="single" w:sz="4" w:space="0" w:color="auto"/>
              <w:left w:val="single" w:sz="4" w:space="0" w:color="auto"/>
              <w:bottom w:val="single" w:sz="4" w:space="0" w:color="auto"/>
              <w:right w:val="single" w:sz="4" w:space="0" w:color="auto"/>
            </w:tcBorders>
          </w:tcPr>
          <w:p w14:paraId="02F3ED3B"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E09A64"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5D8FE3BE"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56" w:name="MCCQCTEMPBM_00000127"/>
            <w:bookmarkStart w:id="157"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420D2B3"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58" w:name="MCCQCTEMPBM_00000128"/>
            <w:bookmarkEnd w:id="156"/>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157"/>
          <w:bookmarkEnd w:id="158"/>
          <w:p w14:paraId="2A4025B3" w14:textId="77777777" w:rsidR="0023483E" w:rsidRPr="006C1437" w:rsidRDefault="0023483E" w:rsidP="000B599B">
            <w:pPr>
              <w:pStyle w:val="TAL"/>
              <w:rPr>
                <w:lang w:eastAsia="zh-CN"/>
              </w:rPr>
            </w:pPr>
          </w:p>
          <w:p w14:paraId="79F3037D" w14:textId="77777777" w:rsidR="0023483E" w:rsidRPr="006C1437" w:rsidRDefault="0023483E" w:rsidP="000B599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AD9CCD7" w14:textId="77777777" w:rsidR="0023483E" w:rsidRPr="006C1437" w:rsidRDefault="0023483E" w:rsidP="000B599B">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10944CD1" w14:textId="77777777" w:rsidR="0023483E" w:rsidRPr="006C1437" w:rsidRDefault="0023483E" w:rsidP="000B599B">
            <w:pPr>
              <w:pStyle w:val="TAC"/>
              <w:rPr>
                <w:szCs w:val="18"/>
              </w:rPr>
            </w:pPr>
            <w:r w:rsidRPr="006C1437">
              <w:rPr>
                <w:szCs w:val="18"/>
              </w:rPr>
              <w:t>1</w:t>
            </w:r>
          </w:p>
        </w:tc>
      </w:tr>
      <w:tr w:rsidR="0023483E" w:rsidRPr="006C1437" w14:paraId="29B35B40" w14:textId="77777777" w:rsidTr="000B599B">
        <w:tc>
          <w:tcPr>
            <w:tcW w:w="1819" w:type="dxa"/>
            <w:tcBorders>
              <w:left w:val="single" w:sz="4" w:space="0" w:color="auto"/>
              <w:bottom w:val="single" w:sz="4" w:space="0" w:color="auto"/>
              <w:right w:val="single" w:sz="4" w:space="0" w:color="auto"/>
            </w:tcBorders>
            <w:vAlign w:val="center"/>
          </w:tcPr>
          <w:p w14:paraId="3AFB94B5" w14:textId="021559CF" w:rsidR="0023483E" w:rsidRPr="006C1437" w:rsidRDefault="0023483E" w:rsidP="000B599B">
            <w:pPr>
              <w:pStyle w:val="TAL"/>
              <w:jc w:val="center"/>
            </w:pPr>
            <w:bookmarkStart w:id="159" w:name="_MCCTEMPBM_CRPT88410075___4"/>
            <w:r w:rsidRPr="006C1437">
              <w:t>MME/S4-SGSN</w:t>
            </w:r>
            <w:r>
              <w:t xml:space="preserve"> </w:t>
            </w:r>
            <w:r w:rsidRPr="006C1437">
              <w:t>Identifier</w:t>
            </w:r>
            <w:bookmarkEnd w:id="159"/>
          </w:p>
        </w:tc>
        <w:tc>
          <w:tcPr>
            <w:tcW w:w="360" w:type="dxa"/>
            <w:tcBorders>
              <w:top w:val="single" w:sz="4" w:space="0" w:color="auto"/>
              <w:left w:val="single" w:sz="4" w:space="0" w:color="auto"/>
              <w:bottom w:val="single" w:sz="4" w:space="0" w:color="auto"/>
              <w:right w:val="single" w:sz="4" w:space="0" w:color="auto"/>
            </w:tcBorders>
          </w:tcPr>
          <w:p w14:paraId="6084AEC1"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311B7F" w14:textId="77777777" w:rsidR="0023483E" w:rsidRPr="006C1437" w:rsidRDefault="0023483E" w:rsidP="000B599B">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3FF8BADE" w14:textId="77777777" w:rsidR="0023483E" w:rsidRPr="006C1437" w:rsidRDefault="0023483E" w:rsidP="000B599B">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4425A76C" w14:textId="77777777" w:rsidR="0023483E" w:rsidRPr="006C1437" w:rsidRDefault="0023483E" w:rsidP="000B599B">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7394ACBA" w14:textId="77777777" w:rsidR="0023483E" w:rsidRPr="006C1437" w:rsidRDefault="0023483E" w:rsidP="000B599B">
            <w:pPr>
              <w:pStyle w:val="TAC"/>
              <w:rPr>
                <w:szCs w:val="18"/>
                <w:lang w:eastAsia="zh-CN"/>
              </w:rPr>
            </w:pPr>
            <w:r w:rsidRPr="006C1437">
              <w:rPr>
                <w:szCs w:val="18"/>
                <w:lang w:eastAsia="zh-CN"/>
              </w:rPr>
              <w:t>2</w:t>
            </w:r>
          </w:p>
        </w:tc>
      </w:tr>
      <w:tr w:rsidR="0023483E" w:rsidRPr="006C1437" w14:paraId="11349D81" w14:textId="77777777" w:rsidTr="000B599B">
        <w:tc>
          <w:tcPr>
            <w:tcW w:w="1819" w:type="dxa"/>
            <w:tcBorders>
              <w:left w:val="single" w:sz="4" w:space="0" w:color="auto"/>
              <w:bottom w:val="single" w:sz="4" w:space="0" w:color="auto"/>
              <w:right w:val="single" w:sz="4" w:space="0" w:color="auto"/>
            </w:tcBorders>
            <w:vAlign w:val="center"/>
          </w:tcPr>
          <w:p w14:paraId="60C06D81" w14:textId="0126F759" w:rsidR="0023483E" w:rsidRPr="006C1437" w:rsidRDefault="0023483E" w:rsidP="000B599B">
            <w:pPr>
              <w:pStyle w:val="TAL"/>
              <w:jc w:val="center"/>
            </w:pPr>
            <w:bookmarkStart w:id="160" w:name="_MCCTEMPBM_CRPT88410076___4"/>
            <w:r w:rsidRPr="006C1437">
              <w:t>TWAN</w:t>
            </w:r>
            <w:r>
              <w:t xml:space="preserve"> </w:t>
            </w:r>
            <w:r w:rsidRPr="006C1437">
              <w:t>Identifier</w:t>
            </w:r>
            <w:bookmarkEnd w:id="160"/>
          </w:p>
        </w:tc>
        <w:tc>
          <w:tcPr>
            <w:tcW w:w="360" w:type="dxa"/>
            <w:tcBorders>
              <w:top w:val="single" w:sz="4" w:space="0" w:color="auto"/>
              <w:left w:val="single" w:sz="4" w:space="0" w:color="auto"/>
              <w:bottom w:val="single" w:sz="4" w:space="0" w:color="auto"/>
              <w:right w:val="single" w:sz="4" w:space="0" w:color="auto"/>
            </w:tcBorders>
          </w:tcPr>
          <w:p w14:paraId="5135E41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7C850D"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130901C4" w14:textId="77777777" w:rsidR="0023483E" w:rsidRPr="006C1437" w:rsidRDefault="0023483E" w:rsidP="000B599B">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B957EF6" w14:textId="77777777" w:rsidR="0023483E" w:rsidRPr="006C1437" w:rsidRDefault="0023483E" w:rsidP="000B599B">
            <w:pPr>
              <w:pStyle w:val="TAC"/>
              <w:rPr>
                <w:szCs w:val="18"/>
                <w:lang w:eastAsia="zh-CN"/>
              </w:rPr>
            </w:pPr>
            <w:r w:rsidRPr="006C1437">
              <w:rPr>
                <w:szCs w:val="18"/>
                <w:lang w:eastAsia="zh-CN"/>
              </w:rPr>
              <w:t>0</w:t>
            </w:r>
          </w:p>
        </w:tc>
      </w:tr>
      <w:tr w:rsidR="0023483E" w:rsidRPr="006C1437" w14:paraId="0026D4FF"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A8B1430" w14:textId="23F17AA9" w:rsidR="0023483E" w:rsidRPr="006C1437" w:rsidRDefault="0023483E" w:rsidP="000B599B">
            <w:pPr>
              <w:pStyle w:val="TAL"/>
              <w:jc w:val="center"/>
              <w:rPr>
                <w:szCs w:val="18"/>
              </w:rPr>
            </w:pPr>
            <w:bookmarkStart w:id="161" w:name="_MCCTEMPBM_CRPT88410077___4"/>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161"/>
          </w:p>
        </w:tc>
        <w:tc>
          <w:tcPr>
            <w:tcW w:w="360" w:type="dxa"/>
            <w:tcBorders>
              <w:top w:val="single" w:sz="4" w:space="0" w:color="auto"/>
              <w:left w:val="single" w:sz="4" w:space="0" w:color="auto"/>
              <w:bottom w:val="single" w:sz="4" w:space="0" w:color="auto"/>
              <w:right w:val="single" w:sz="4" w:space="0" w:color="auto"/>
            </w:tcBorders>
          </w:tcPr>
          <w:p w14:paraId="3492435D" w14:textId="77777777" w:rsidR="0023483E" w:rsidRPr="006C1437" w:rsidRDefault="0023483E" w:rsidP="000B599B">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A2F1D06" w14:textId="77777777" w:rsidR="0023483E" w:rsidRPr="006C1437" w:rsidRDefault="0023483E" w:rsidP="000B599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2C797202" w14:textId="77777777" w:rsidR="0023483E" w:rsidRPr="006C1437" w:rsidRDefault="0023483E" w:rsidP="000B599B">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4A176FBF" w14:textId="77777777" w:rsidR="0023483E" w:rsidRPr="006C1437" w:rsidRDefault="0023483E" w:rsidP="000B599B">
            <w:pPr>
              <w:pStyle w:val="TAC"/>
              <w:rPr>
                <w:szCs w:val="18"/>
              </w:rPr>
            </w:pPr>
            <w:r w:rsidRPr="006C1437">
              <w:rPr>
                <w:rFonts w:hint="eastAsia"/>
                <w:szCs w:val="18"/>
                <w:lang w:eastAsia="zh-CN"/>
              </w:rPr>
              <w:t>3</w:t>
            </w:r>
          </w:p>
        </w:tc>
      </w:tr>
      <w:tr w:rsidR="0023483E" w:rsidRPr="006C1437" w14:paraId="431F4F2C" w14:textId="77777777" w:rsidTr="000B599B">
        <w:tc>
          <w:tcPr>
            <w:tcW w:w="1819" w:type="dxa"/>
            <w:vMerge w:val="restart"/>
            <w:tcBorders>
              <w:top w:val="single" w:sz="4" w:space="0" w:color="auto"/>
              <w:left w:val="single" w:sz="4" w:space="0" w:color="auto"/>
              <w:right w:val="single" w:sz="4" w:space="0" w:color="auto"/>
            </w:tcBorders>
            <w:vAlign w:val="center"/>
          </w:tcPr>
          <w:p w14:paraId="6CC5EF9C" w14:textId="2FD00226" w:rsidR="0023483E" w:rsidRPr="006C1437" w:rsidRDefault="0023483E" w:rsidP="000B599B">
            <w:pPr>
              <w:pStyle w:val="TAL"/>
              <w:jc w:val="center"/>
              <w:rPr>
                <w:szCs w:val="18"/>
              </w:rPr>
            </w:pPr>
            <w:bookmarkStart w:id="162"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162"/>
          </w:p>
        </w:tc>
        <w:tc>
          <w:tcPr>
            <w:tcW w:w="360" w:type="dxa"/>
            <w:tcBorders>
              <w:top w:val="single" w:sz="4" w:space="0" w:color="auto"/>
              <w:left w:val="single" w:sz="4" w:space="0" w:color="auto"/>
              <w:bottom w:val="single" w:sz="4" w:space="0" w:color="auto"/>
              <w:right w:val="single" w:sz="4" w:space="0" w:color="auto"/>
            </w:tcBorders>
          </w:tcPr>
          <w:p w14:paraId="00861DA0"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342B3ED8" w14:textId="77777777" w:rsidR="0023483E" w:rsidRPr="006C1437" w:rsidRDefault="0023483E" w:rsidP="000B599B">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7A16B564" w14:textId="77777777" w:rsidR="0023483E" w:rsidRPr="006C1437" w:rsidRDefault="0023483E" w:rsidP="000B599B">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5439A943" w14:textId="77777777" w:rsidR="0023483E" w:rsidRPr="006C1437" w:rsidRDefault="0023483E" w:rsidP="000B599B">
            <w:pPr>
              <w:pStyle w:val="TAC"/>
              <w:rPr>
                <w:szCs w:val="18"/>
              </w:rPr>
            </w:pPr>
            <w:r w:rsidRPr="006C1437">
              <w:rPr>
                <w:szCs w:val="18"/>
              </w:rPr>
              <w:t>0</w:t>
            </w:r>
          </w:p>
        </w:tc>
      </w:tr>
      <w:tr w:rsidR="0023483E" w:rsidRPr="006C1437" w14:paraId="48B89A18" w14:textId="77777777" w:rsidTr="000B599B">
        <w:tc>
          <w:tcPr>
            <w:tcW w:w="1819" w:type="dxa"/>
            <w:vMerge/>
            <w:tcBorders>
              <w:left w:val="single" w:sz="4" w:space="0" w:color="auto"/>
              <w:right w:val="single" w:sz="4" w:space="0" w:color="auto"/>
            </w:tcBorders>
            <w:vAlign w:val="center"/>
          </w:tcPr>
          <w:p w14:paraId="232D310A"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7BF0F3F"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7B8A9B9" w14:textId="77777777" w:rsidR="0023483E" w:rsidRPr="006C1437" w:rsidRDefault="0023483E" w:rsidP="000B599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2253DCC6"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0649651C" w14:textId="77777777" w:rsidR="0023483E" w:rsidRPr="006C1437" w:rsidRDefault="0023483E" w:rsidP="000B599B">
            <w:pPr>
              <w:pStyle w:val="TAC"/>
              <w:rPr>
                <w:szCs w:val="18"/>
              </w:rPr>
            </w:pPr>
          </w:p>
        </w:tc>
      </w:tr>
      <w:tr w:rsidR="0023483E" w:rsidRPr="006C1437" w14:paraId="29A16C31" w14:textId="77777777" w:rsidTr="000B599B">
        <w:tc>
          <w:tcPr>
            <w:tcW w:w="1819" w:type="dxa"/>
            <w:tcBorders>
              <w:left w:val="single" w:sz="4" w:space="0" w:color="auto"/>
              <w:right w:val="single" w:sz="4" w:space="0" w:color="auto"/>
            </w:tcBorders>
            <w:vAlign w:val="center"/>
          </w:tcPr>
          <w:p w14:paraId="6CFC6A06" w14:textId="21686F9B" w:rsidR="0023483E" w:rsidRPr="006C1437" w:rsidRDefault="0023483E" w:rsidP="000B599B">
            <w:pPr>
              <w:pStyle w:val="TAL"/>
              <w:jc w:val="center"/>
              <w:rPr>
                <w:szCs w:val="18"/>
              </w:rPr>
            </w:pPr>
            <w:bookmarkStart w:id="163" w:name="_MCCTEMPBM_CRPT88410079___4"/>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163"/>
          </w:p>
        </w:tc>
        <w:tc>
          <w:tcPr>
            <w:tcW w:w="360" w:type="dxa"/>
            <w:tcBorders>
              <w:left w:val="single" w:sz="4" w:space="0" w:color="auto"/>
              <w:bottom w:val="single" w:sz="4" w:space="0" w:color="auto"/>
              <w:right w:val="single" w:sz="4" w:space="0" w:color="auto"/>
            </w:tcBorders>
            <w:shd w:val="clear" w:color="auto" w:fill="auto"/>
          </w:tcPr>
          <w:p w14:paraId="2A7C6A2F" w14:textId="77777777" w:rsidR="0023483E" w:rsidRPr="006C1437" w:rsidRDefault="0023483E" w:rsidP="000B599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2024640" w14:textId="77777777" w:rsidR="0023483E" w:rsidRPr="006C1437" w:rsidRDefault="0023483E" w:rsidP="000B599B">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2C4DA911" w14:textId="77777777" w:rsidR="0023483E" w:rsidRPr="006C1437" w:rsidRDefault="0023483E" w:rsidP="000B599B">
            <w:pPr>
              <w:pStyle w:val="TAL"/>
            </w:pPr>
          </w:p>
          <w:p w14:paraId="3A5BC446" w14:textId="77777777" w:rsidR="0023483E" w:rsidRPr="006C1437" w:rsidRDefault="0023483E" w:rsidP="000B599B">
            <w:pPr>
              <w:pStyle w:val="B1"/>
              <w:rPr>
                <w:rFonts w:ascii="Arial" w:hAnsi="Arial"/>
                <w:sz w:val="18"/>
              </w:rPr>
            </w:pPr>
            <w:bookmarkStart w:id="164"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6D858CC4" w14:textId="77777777" w:rsidR="0023483E" w:rsidRPr="006C1437" w:rsidRDefault="0023483E" w:rsidP="000B599B">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164"/>
          <w:p w14:paraId="37762527" w14:textId="77777777" w:rsidR="0023483E" w:rsidRPr="006C1437" w:rsidRDefault="0023483E" w:rsidP="000B599B">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4A7C1D03" w14:textId="77777777" w:rsidR="0023483E" w:rsidRPr="006C1437" w:rsidRDefault="0023483E" w:rsidP="000B599B">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1671DFBF" w14:textId="77777777" w:rsidR="0023483E" w:rsidRPr="006C1437" w:rsidRDefault="0023483E" w:rsidP="000B599B">
            <w:pPr>
              <w:pStyle w:val="TAC"/>
              <w:rPr>
                <w:rFonts w:cs="Arial"/>
                <w:szCs w:val="18"/>
                <w:lang w:eastAsia="zh-CN"/>
              </w:rPr>
            </w:pPr>
            <w:r w:rsidRPr="006C1437">
              <w:rPr>
                <w:lang w:eastAsia="zh-CN"/>
              </w:rPr>
              <w:t>0</w:t>
            </w:r>
          </w:p>
        </w:tc>
      </w:tr>
      <w:tr w:rsidR="0023483E" w:rsidRPr="006C1437" w14:paraId="35ECBC2B" w14:textId="77777777" w:rsidTr="000B599B">
        <w:tc>
          <w:tcPr>
            <w:tcW w:w="1819" w:type="dxa"/>
            <w:vMerge w:val="restart"/>
            <w:tcBorders>
              <w:top w:val="single" w:sz="4" w:space="0" w:color="auto"/>
              <w:left w:val="single" w:sz="4" w:space="0" w:color="auto"/>
              <w:right w:val="single" w:sz="4" w:space="0" w:color="auto"/>
            </w:tcBorders>
            <w:vAlign w:val="center"/>
          </w:tcPr>
          <w:p w14:paraId="30C06A6B" w14:textId="5BA8C52B" w:rsidR="0023483E" w:rsidRPr="006C1437" w:rsidRDefault="0023483E" w:rsidP="000B599B">
            <w:pPr>
              <w:pStyle w:val="TAL"/>
              <w:jc w:val="center"/>
              <w:rPr>
                <w:szCs w:val="18"/>
              </w:rPr>
            </w:pPr>
            <w:bookmarkStart w:id="165"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65"/>
          </w:p>
        </w:tc>
        <w:tc>
          <w:tcPr>
            <w:tcW w:w="360" w:type="dxa"/>
            <w:tcBorders>
              <w:top w:val="single" w:sz="4" w:space="0" w:color="auto"/>
              <w:left w:val="single" w:sz="4" w:space="0" w:color="auto"/>
              <w:bottom w:val="single" w:sz="4" w:space="0" w:color="auto"/>
              <w:right w:val="single" w:sz="4" w:space="0" w:color="auto"/>
            </w:tcBorders>
          </w:tcPr>
          <w:p w14:paraId="60BF63CF"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964ED58" w14:textId="77777777" w:rsidR="0023483E" w:rsidRPr="006C1437" w:rsidRDefault="0023483E"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FF20716" w14:textId="77777777" w:rsidR="0023483E" w:rsidRPr="006C1437" w:rsidRDefault="0023483E" w:rsidP="000B599B">
            <w:pPr>
              <w:pStyle w:val="TAL"/>
            </w:pPr>
          </w:p>
          <w:p w14:paraId="2306A0B9"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5050A8DB" w14:textId="77777777" w:rsidR="0023483E" w:rsidRPr="006C1437" w:rsidRDefault="0023483E" w:rsidP="000B599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416AB69F" w14:textId="77777777" w:rsidR="0023483E" w:rsidRPr="006C1437" w:rsidRDefault="0023483E" w:rsidP="000B599B">
            <w:pPr>
              <w:pStyle w:val="TAC"/>
              <w:rPr>
                <w:szCs w:val="18"/>
              </w:rPr>
            </w:pPr>
            <w:r w:rsidRPr="006C1437">
              <w:rPr>
                <w:szCs w:val="18"/>
              </w:rPr>
              <w:t>0</w:t>
            </w:r>
          </w:p>
        </w:tc>
      </w:tr>
      <w:tr w:rsidR="0023483E" w:rsidRPr="006C1437" w14:paraId="49AF6A77" w14:textId="77777777" w:rsidTr="000B599B">
        <w:tc>
          <w:tcPr>
            <w:tcW w:w="1819" w:type="dxa"/>
            <w:vMerge/>
            <w:tcBorders>
              <w:left w:val="single" w:sz="4" w:space="0" w:color="auto"/>
              <w:bottom w:val="single" w:sz="4" w:space="0" w:color="auto"/>
              <w:right w:val="single" w:sz="4" w:space="0" w:color="auto"/>
            </w:tcBorders>
            <w:vAlign w:val="center"/>
          </w:tcPr>
          <w:p w14:paraId="55FB7F42"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4DE550"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362FBD7" w14:textId="77777777" w:rsidR="0023483E" w:rsidRPr="006C1437" w:rsidRDefault="0023483E"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7642F69"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97BB3D9" w14:textId="77777777" w:rsidR="0023483E" w:rsidRPr="006C1437" w:rsidRDefault="0023483E" w:rsidP="000B599B">
            <w:pPr>
              <w:pStyle w:val="TAC"/>
              <w:rPr>
                <w:szCs w:val="18"/>
              </w:rPr>
            </w:pPr>
          </w:p>
        </w:tc>
      </w:tr>
      <w:tr w:rsidR="0023483E" w:rsidRPr="006C1437" w14:paraId="0A7498DD"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699440E1" w14:textId="7901210E" w:rsidR="0023483E" w:rsidRPr="006C1437" w:rsidRDefault="0023483E" w:rsidP="000B599B">
            <w:pPr>
              <w:pStyle w:val="TAL"/>
              <w:jc w:val="center"/>
              <w:rPr>
                <w:szCs w:val="18"/>
              </w:rPr>
            </w:pPr>
            <w:bookmarkStart w:id="166" w:name="_MCCTEMPBM_CRPT88410082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66"/>
          </w:p>
        </w:tc>
        <w:tc>
          <w:tcPr>
            <w:tcW w:w="360" w:type="dxa"/>
            <w:tcBorders>
              <w:top w:val="single" w:sz="4" w:space="0" w:color="auto"/>
              <w:left w:val="single" w:sz="4" w:space="0" w:color="auto"/>
              <w:bottom w:val="single" w:sz="4" w:space="0" w:color="auto"/>
              <w:right w:val="single" w:sz="4" w:space="0" w:color="auto"/>
            </w:tcBorders>
          </w:tcPr>
          <w:p w14:paraId="7789D5EC"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DE0A4EF" w14:textId="77777777" w:rsidR="0023483E" w:rsidRPr="006C1437" w:rsidRDefault="0023483E"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2E245BBD" w14:textId="77777777" w:rsidR="0023483E" w:rsidRPr="006C1437" w:rsidRDefault="0023483E" w:rsidP="000B599B">
            <w:pPr>
              <w:pStyle w:val="TAL"/>
            </w:pPr>
          </w:p>
          <w:p w14:paraId="43E01F54"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81E9FCD" w14:textId="77777777" w:rsidR="0023483E" w:rsidRPr="006C1437" w:rsidRDefault="0023483E" w:rsidP="000B599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9E53D7D" w14:textId="77777777" w:rsidR="0023483E" w:rsidRPr="006C1437" w:rsidRDefault="0023483E" w:rsidP="000B599B">
            <w:pPr>
              <w:pStyle w:val="TAC"/>
              <w:rPr>
                <w:szCs w:val="18"/>
              </w:rPr>
            </w:pPr>
            <w:r w:rsidRPr="006C1437">
              <w:rPr>
                <w:szCs w:val="18"/>
              </w:rPr>
              <w:t>1</w:t>
            </w:r>
          </w:p>
        </w:tc>
      </w:tr>
      <w:tr w:rsidR="0023483E" w:rsidRPr="006C1437" w14:paraId="6FC954ED"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6190F75" w14:textId="51CDEE98" w:rsidR="0023483E" w:rsidRPr="006C1437" w:rsidRDefault="0023483E" w:rsidP="000B599B">
            <w:pPr>
              <w:pStyle w:val="TAL"/>
              <w:jc w:val="center"/>
              <w:rPr>
                <w:szCs w:val="18"/>
              </w:rPr>
            </w:pPr>
            <w:bookmarkStart w:id="167" w:name="_MCCTEMPBM_CRPT88410083___4"/>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67"/>
          </w:p>
        </w:tc>
        <w:tc>
          <w:tcPr>
            <w:tcW w:w="360" w:type="dxa"/>
            <w:tcBorders>
              <w:top w:val="single" w:sz="4" w:space="0" w:color="auto"/>
              <w:left w:val="single" w:sz="4" w:space="0" w:color="auto"/>
              <w:bottom w:val="single" w:sz="4" w:space="0" w:color="auto"/>
              <w:right w:val="single" w:sz="4" w:space="0" w:color="auto"/>
            </w:tcBorders>
          </w:tcPr>
          <w:p w14:paraId="7A72C5AE"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0169DAC" w14:textId="77777777" w:rsidR="0023483E" w:rsidRPr="006C1437" w:rsidRDefault="0023483E"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EAB93E5" w14:textId="77777777" w:rsidR="0023483E" w:rsidRPr="006C1437" w:rsidRDefault="0023483E" w:rsidP="000B599B">
            <w:pPr>
              <w:pStyle w:val="TAL"/>
            </w:pPr>
          </w:p>
          <w:p w14:paraId="37558BD0"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7E1794F" w14:textId="77777777" w:rsidR="0023483E" w:rsidRPr="006C1437" w:rsidRDefault="0023483E" w:rsidP="000B599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FF7C83B" w14:textId="77777777" w:rsidR="0023483E" w:rsidRPr="006C1437" w:rsidRDefault="0023483E" w:rsidP="000B599B">
            <w:pPr>
              <w:pStyle w:val="TAC"/>
              <w:rPr>
                <w:szCs w:val="18"/>
              </w:rPr>
            </w:pPr>
            <w:r w:rsidRPr="006C1437">
              <w:rPr>
                <w:szCs w:val="18"/>
              </w:rPr>
              <w:t>2</w:t>
            </w:r>
          </w:p>
        </w:tc>
      </w:tr>
      <w:tr w:rsidR="0023483E" w:rsidRPr="006C1437" w14:paraId="20953974" w14:textId="77777777" w:rsidTr="000B599B">
        <w:tc>
          <w:tcPr>
            <w:tcW w:w="1819" w:type="dxa"/>
            <w:vMerge w:val="restart"/>
            <w:tcBorders>
              <w:top w:val="single" w:sz="4" w:space="0" w:color="auto"/>
              <w:left w:val="single" w:sz="4" w:space="0" w:color="auto"/>
              <w:right w:val="single" w:sz="4" w:space="0" w:color="auto"/>
            </w:tcBorders>
            <w:vAlign w:val="center"/>
          </w:tcPr>
          <w:p w14:paraId="19CBEB9B" w14:textId="2734903E" w:rsidR="0023483E" w:rsidRPr="006C1437" w:rsidRDefault="0023483E" w:rsidP="000B599B">
            <w:pPr>
              <w:pStyle w:val="TAL"/>
              <w:jc w:val="center"/>
              <w:rPr>
                <w:szCs w:val="18"/>
              </w:rPr>
            </w:pPr>
            <w:bookmarkStart w:id="168"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168"/>
          </w:p>
        </w:tc>
        <w:tc>
          <w:tcPr>
            <w:tcW w:w="360" w:type="dxa"/>
            <w:tcBorders>
              <w:top w:val="single" w:sz="4" w:space="0" w:color="auto"/>
              <w:left w:val="single" w:sz="4" w:space="0" w:color="auto"/>
              <w:bottom w:val="single" w:sz="4" w:space="0" w:color="auto"/>
              <w:right w:val="single" w:sz="4" w:space="0" w:color="auto"/>
            </w:tcBorders>
          </w:tcPr>
          <w:p w14:paraId="3F1A552D"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427E34" w14:textId="77777777" w:rsidR="0023483E" w:rsidRPr="006C1437" w:rsidRDefault="0023483E" w:rsidP="000B599B">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41F08F72" w14:textId="77777777" w:rsidR="0023483E" w:rsidRPr="006C1437" w:rsidRDefault="0023483E" w:rsidP="000B599B">
            <w:pPr>
              <w:pStyle w:val="TAL"/>
            </w:pPr>
          </w:p>
          <w:p w14:paraId="44BBDA50"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75B2F6FE" w14:textId="77777777" w:rsidR="0023483E" w:rsidRPr="006C1437" w:rsidRDefault="0023483E" w:rsidP="000B599B">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DBA567F" w14:textId="77777777" w:rsidR="0023483E" w:rsidRPr="006C1437" w:rsidRDefault="0023483E" w:rsidP="000B599B">
            <w:pPr>
              <w:pStyle w:val="TAC"/>
              <w:rPr>
                <w:szCs w:val="18"/>
              </w:rPr>
            </w:pPr>
            <w:r w:rsidRPr="006C1437">
              <w:rPr>
                <w:szCs w:val="18"/>
              </w:rPr>
              <w:t>0</w:t>
            </w:r>
          </w:p>
        </w:tc>
      </w:tr>
      <w:tr w:rsidR="0023483E" w:rsidRPr="006C1437" w14:paraId="1935BF29" w14:textId="77777777" w:rsidTr="000B599B">
        <w:tc>
          <w:tcPr>
            <w:tcW w:w="1819" w:type="dxa"/>
            <w:vMerge/>
            <w:tcBorders>
              <w:left w:val="single" w:sz="4" w:space="0" w:color="auto"/>
              <w:bottom w:val="single" w:sz="4" w:space="0" w:color="auto"/>
              <w:right w:val="single" w:sz="4" w:space="0" w:color="auto"/>
            </w:tcBorders>
            <w:vAlign w:val="center"/>
          </w:tcPr>
          <w:p w14:paraId="17C9DF99"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693BCDC"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C11A50" w14:textId="77777777" w:rsidR="0023483E" w:rsidRPr="006C1437" w:rsidRDefault="0023483E" w:rsidP="000B599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771B5975"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F43DB02" w14:textId="77777777" w:rsidR="0023483E" w:rsidRPr="006C1437" w:rsidRDefault="0023483E" w:rsidP="000B599B">
            <w:pPr>
              <w:pStyle w:val="TAC"/>
              <w:rPr>
                <w:szCs w:val="18"/>
              </w:rPr>
            </w:pPr>
          </w:p>
        </w:tc>
      </w:tr>
      <w:tr w:rsidR="0023483E" w:rsidRPr="006C1437" w14:paraId="41EFDFBC" w14:textId="77777777" w:rsidTr="000B599B">
        <w:tc>
          <w:tcPr>
            <w:tcW w:w="1819" w:type="dxa"/>
            <w:vMerge w:val="restart"/>
            <w:tcBorders>
              <w:top w:val="single" w:sz="4" w:space="0" w:color="auto"/>
              <w:left w:val="single" w:sz="4" w:space="0" w:color="auto"/>
              <w:right w:val="single" w:sz="4" w:space="0" w:color="auto"/>
            </w:tcBorders>
            <w:vAlign w:val="center"/>
          </w:tcPr>
          <w:p w14:paraId="3DF33CDF" w14:textId="190A2207" w:rsidR="0023483E" w:rsidRPr="006C1437" w:rsidRDefault="0023483E" w:rsidP="000B599B">
            <w:pPr>
              <w:pStyle w:val="TAL"/>
              <w:jc w:val="center"/>
              <w:rPr>
                <w:szCs w:val="18"/>
              </w:rPr>
            </w:pPr>
            <w:bookmarkStart w:id="169"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169"/>
          </w:p>
        </w:tc>
        <w:tc>
          <w:tcPr>
            <w:tcW w:w="360" w:type="dxa"/>
            <w:tcBorders>
              <w:top w:val="single" w:sz="4" w:space="0" w:color="auto"/>
              <w:left w:val="single" w:sz="4" w:space="0" w:color="auto"/>
              <w:bottom w:val="single" w:sz="4" w:space="0" w:color="auto"/>
              <w:right w:val="single" w:sz="4" w:space="0" w:color="auto"/>
            </w:tcBorders>
          </w:tcPr>
          <w:p w14:paraId="3772FA9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1049347" w14:textId="77777777" w:rsidR="0023483E" w:rsidRPr="006C1437" w:rsidRDefault="0023483E" w:rsidP="000B599B">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3792E083" w14:textId="77777777" w:rsidR="0023483E" w:rsidRPr="006C1437" w:rsidRDefault="0023483E" w:rsidP="000B599B">
            <w:pPr>
              <w:pStyle w:val="TAL"/>
            </w:pPr>
          </w:p>
          <w:p w14:paraId="18BBD3A4"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78B2EA14" w14:textId="77777777" w:rsidR="0023483E" w:rsidRPr="006C1437" w:rsidRDefault="0023483E" w:rsidP="000B599B">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02CB079E" w14:textId="77777777" w:rsidR="0023483E" w:rsidRPr="006C1437" w:rsidRDefault="0023483E" w:rsidP="000B599B">
            <w:pPr>
              <w:pStyle w:val="TAC"/>
              <w:rPr>
                <w:szCs w:val="18"/>
              </w:rPr>
            </w:pPr>
            <w:r w:rsidRPr="006C1437">
              <w:rPr>
                <w:szCs w:val="18"/>
              </w:rPr>
              <w:t>0</w:t>
            </w:r>
          </w:p>
        </w:tc>
      </w:tr>
      <w:tr w:rsidR="0023483E" w:rsidRPr="006C1437" w14:paraId="2707BE75" w14:textId="77777777" w:rsidTr="000B599B">
        <w:tc>
          <w:tcPr>
            <w:tcW w:w="1819" w:type="dxa"/>
            <w:vMerge/>
            <w:tcBorders>
              <w:left w:val="single" w:sz="4" w:space="0" w:color="auto"/>
              <w:right w:val="single" w:sz="4" w:space="0" w:color="auto"/>
            </w:tcBorders>
            <w:vAlign w:val="center"/>
          </w:tcPr>
          <w:p w14:paraId="2A671700"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FEA3477"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EB8E6C" w14:textId="77777777" w:rsidR="0023483E" w:rsidRPr="006C1437" w:rsidRDefault="0023483E" w:rsidP="000B599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75C3B33A"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6FBFAAC8" w14:textId="77777777" w:rsidR="0023483E" w:rsidRPr="006C1437" w:rsidRDefault="0023483E" w:rsidP="000B599B">
            <w:pPr>
              <w:pStyle w:val="TAC"/>
              <w:rPr>
                <w:szCs w:val="18"/>
              </w:rPr>
            </w:pPr>
          </w:p>
        </w:tc>
      </w:tr>
      <w:tr w:rsidR="0023483E" w:rsidRPr="006C1437" w14:paraId="0A960976" w14:textId="77777777" w:rsidTr="000B599B">
        <w:tc>
          <w:tcPr>
            <w:tcW w:w="1819" w:type="dxa"/>
            <w:tcBorders>
              <w:left w:val="single" w:sz="4" w:space="0" w:color="auto"/>
              <w:bottom w:val="single" w:sz="4" w:space="0" w:color="auto"/>
              <w:right w:val="single" w:sz="4" w:space="0" w:color="auto"/>
            </w:tcBorders>
            <w:vAlign w:val="center"/>
          </w:tcPr>
          <w:p w14:paraId="6F225575" w14:textId="2DA44A54" w:rsidR="0023483E" w:rsidRPr="006C1437" w:rsidRDefault="0023483E" w:rsidP="000B599B">
            <w:pPr>
              <w:pStyle w:val="TAL"/>
              <w:jc w:val="center"/>
            </w:pPr>
            <w:bookmarkStart w:id="170" w:name="_MCCTEMPBM_CRPT88410086___4"/>
            <w:r w:rsidRPr="006C1437">
              <w:t>WLAN</w:t>
            </w:r>
            <w:r>
              <w:t xml:space="preserve"> </w:t>
            </w:r>
            <w:r w:rsidRPr="006C1437">
              <w:t>Location</w:t>
            </w:r>
            <w:r>
              <w:t xml:space="preserve"> </w:t>
            </w:r>
            <w:r w:rsidRPr="006C1437">
              <w:t>Information</w:t>
            </w:r>
            <w:bookmarkEnd w:id="170"/>
          </w:p>
        </w:tc>
        <w:tc>
          <w:tcPr>
            <w:tcW w:w="360" w:type="dxa"/>
            <w:tcBorders>
              <w:top w:val="single" w:sz="4" w:space="0" w:color="auto"/>
              <w:left w:val="single" w:sz="4" w:space="0" w:color="auto"/>
              <w:bottom w:val="single" w:sz="4" w:space="0" w:color="auto"/>
              <w:right w:val="single" w:sz="4" w:space="0" w:color="auto"/>
            </w:tcBorders>
          </w:tcPr>
          <w:p w14:paraId="13356A3C"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3935AD"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4CCD1F7" w14:textId="77777777" w:rsidR="0023483E" w:rsidRPr="006C1437" w:rsidRDefault="0023483E" w:rsidP="000B599B">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09FB958" w14:textId="77777777" w:rsidR="0023483E" w:rsidRPr="006C1437" w:rsidRDefault="0023483E" w:rsidP="000B599B">
            <w:pPr>
              <w:pStyle w:val="TAC"/>
              <w:rPr>
                <w:szCs w:val="18"/>
                <w:lang w:eastAsia="zh-CN"/>
              </w:rPr>
            </w:pPr>
            <w:r w:rsidRPr="006C1437">
              <w:rPr>
                <w:szCs w:val="18"/>
                <w:lang w:eastAsia="zh-CN"/>
              </w:rPr>
              <w:t>1</w:t>
            </w:r>
          </w:p>
        </w:tc>
      </w:tr>
      <w:tr w:rsidR="0023483E" w:rsidRPr="006C1437" w14:paraId="467337BB" w14:textId="77777777" w:rsidTr="000B599B">
        <w:tc>
          <w:tcPr>
            <w:tcW w:w="1819" w:type="dxa"/>
            <w:tcBorders>
              <w:left w:val="single" w:sz="4" w:space="0" w:color="auto"/>
              <w:bottom w:val="single" w:sz="4" w:space="0" w:color="auto"/>
              <w:right w:val="single" w:sz="4" w:space="0" w:color="auto"/>
            </w:tcBorders>
            <w:vAlign w:val="center"/>
          </w:tcPr>
          <w:p w14:paraId="38F5B8F4" w14:textId="6852C2C9" w:rsidR="0023483E" w:rsidRPr="006C1437" w:rsidRDefault="0023483E" w:rsidP="000B599B">
            <w:pPr>
              <w:pStyle w:val="TAL"/>
              <w:jc w:val="center"/>
            </w:pPr>
            <w:bookmarkStart w:id="171" w:name="_MCCTEMPBM_CRPT88410087___4"/>
            <w:r w:rsidRPr="006C1437">
              <w:t>WLAN</w:t>
            </w:r>
            <w:r>
              <w:t xml:space="preserve"> </w:t>
            </w:r>
            <w:r w:rsidRPr="006C1437">
              <w:t>Location</w:t>
            </w:r>
            <w:r>
              <w:t xml:space="preserve"> </w:t>
            </w:r>
            <w:r w:rsidRPr="006C1437">
              <w:t>Timestamp</w:t>
            </w:r>
            <w:bookmarkEnd w:id="171"/>
          </w:p>
        </w:tc>
        <w:tc>
          <w:tcPr>
            <w:tcW w:w="360" w:type="dxa"/>
            <w:tcBorders>
              <w:top w:val="single" w:sz="4" w:space="0" w:color="auto"/>
              <w:left w:val="single" w:sz="4" w:space="0" w:color="auto"/>
              <w:bottom w:val="single" w:sz="4" w:space="0" w:color="auto"/>
              <w:right w:val="single" w:sz="4" w:space="0" w:color="auto"/>
            </w:tcBorders>
          </w:tcPr>
          <w:p w14:paraId="45C539C0"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455976"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185CE20" w14:textId="77777777" w:rsidR="0023483E" w:rsidRPr="006C1437" w:rsidRDefault="0023483E" w:rsidP="000B599B">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5415553" w14:textId="77777777" w:rsidR="0023483E" w:rsidRPr="006C1437" w:rsidRDefault="0023483E" w:rsidP="000B599B">
            <w:pPr>
              <w:pStyle w:val="TAC"/>
              <w:rPr>
                <w:szCs w:val="18"/>
                <w:lang w:eastAsia="zh-CN"/>
              </w:rPr>
            </w:pPr>
            <w:r w:rsidRPr="006C1437">
              <w:rPr>
                <w:szCs w:val="18"/>
                <w:lang w:eastAsia="zh-CN"/>
              </w:rPr>
              <w:t>0</w:t>
            </w:r>
          </w:p>
        </w:tc>
      </w:tr>
      <w:tr w:rsidR="0023483E" w:rsidRPr="006C1437" w14:paraId="764B0916" w14:textId="77777777" w:rsidTr="000B599B">
        <w:tc>
          <w:tcPr>
            <w:tcW w:w="1819" w:type="dxa"/>
            <w:vMerge w:val="restart"/>
            <w:tcBorders>
              <w:top w:val="single" w:sz="4" w:space="0" w:color="auto"/>
              <w:left w:val="single" w:sz="4" w:space="0" w:color="auto"/>
              <w:right w:val="single" w:sz="4" w:space="0" w:color="auto"/>
            </w:tcBorders>
            <w:vAlign w:val="center"/>
          </w:tcPr>
          <w:p w14:paraId="4D2DCDF6" w14:textId="659F15EA" w:rsidR="0023483E" w:rsidRPr="006C1437" w:rsidRDefault="0023483E" w:rsidP="000B599B">
            <w:pPr>
              <w:pStyle w:val="TAL"/>
              <w:jc w:val="center"/>
              <w:rPr>
                <w:szCs w:val="18"/>
              </w:rPr>
            </w:pPr>
            <w:bookmarkStart w:id="172"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172"/>
          </w:p>
        </w:tc>
        <w:tc>
          <w:tcPr>
            <w:tcW w:w="360" w:type="dxa"/>
            <w:tcBorders>
              <w:top w:val="single" w:sz="4" w:space="0" w:color="auto"/>
              <w:left w:val="single" w:sz="4" w:space="0" w:color="auto"/>
              <w:right w:val="single" w:sz="4" w:space="0" w:color="auto"/>
            </w:tcBorders>
          </w:tcPr>
          <w:p w14:paraId="714325B7" w14:textId="77777777" w:rsidR="0023483E" w:rsidRPr="006C1437" w:rsidRDefault="0023483E" w:rsidP="000B599B">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0AC508"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0359EF3" w14:textId="77777777" w:rsidR="0023483E" w:rsidRPr="006C1437" w:rsidRDefault="0023483E" w:rsidP="000B599B">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741F77FD" w14:textId="77777777" w:rsidR="0023483E" w:rsidRPr="006C1437" w:rsidRDefault="0023483E" w:rsidP="000B599B">
            <w:pPr>
              <w:pStyle w:val="TAC"/>
              <w:rPr>
                <w:szCs w:val="18"/>
                <w:lang w:eastAsia="zh-CN"/>
              </w:rPr>
            </w:pPr>
            <w:r w:rsidRPr="006C1437">
              <w:rPr>
                <w:rFonts w:hint="eastAsia"/>
                <w:szCs w:val="18"/>
                <w:lang w:eastAsia="zh-CN"/>
              </w:rPr>
              <w:t>0</w:t>
            </w:r>
          </w:p>
        </w:tc>
      </w:tr>
      <w:tr w:rsidR="0023483E" w:rsidRPr="006C1437" w14:paraId="2A189896" w14:textId="77777777" w:rsidTr="000B599B">
        <w:tc>
          <w:tcPr>
            <w:tcW w:w="1819" w:type="dxa"/>
            <w:vMerge/>
            <w:tcBorders>
              <w:left w:val="single" w:sz="4" w:space="0" w:color="auto"/>
              <w:right w:val="single" w:sz="4" w:space="0" w:color="auto"/>
            </w:tcBorders>
            <w:vAlign w:val="center"/>
          </w:tcPr>
          <w:p w14:paraId="37A88BA7" w14:textId="77777777" w:rsidR="0023483E" w:rsidRPr="006C1437" w:rsidRDefault="0023483E" w:rsidP="000B599B">
            <w:pPr>
              <w:pStyle w:val="TAL"/>
              <w:jc w:val="center"/>
              <w:rPr>
                <w:szCs w:val="18"/>
              </w:rPr>
            </w:pPr>
          </w:p>
        </w:tc>
        <w:tc>
          <w:tcPr>
            <w:tcW w:w="360" w:type="dxa"/>
            <w:tcBorders>
              <w:left w:val="single" w:sz="4" w:space="0" w:color="auto"/>
              <w:bottom w:val="single" w:sz="4" w:space="0" w:color="auto"/>
              <w:right w:val="single" w:sz="4" w:space="0" w:color="auto"/>
            </w:tcBorders>
          </w:tcPr>
          <w:p w14:paraId="5802467B" w14:textId="77777777" w:rsidR="0023483E" w:rsidRPr="006C1437" w:rsidRDefault="0023483E" w:rsidP="000B599B">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6BB17" w14:textId="77777777" w:rsidR="0023483E" w:rsidRPr="006C1437" w:rsidRDefault="0023483E" w:rsidP="000B599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1C545C77"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6B6C056A" w14:textId="77777777" w:rsidR="0023483E" w:rsidRPr="006C1437" w:rsidRDefault="0023483E" w:rsidP="000B599B">
            <w:pPr>
              <w:pStyle w:val="TAC"/>
              <w:rPr>
                <w:szCs w:val="18"/>
              </w:rPr>
            </w:pPr>
          </w:p>
        </w:tc>
      </w:tr>
      <w:tr w:rsidR="0023483E" w:rsidRPr="006C1437" w14:paraId="45592F46" w14:textId="77777777" w:rsidTr="000B599B">
        <w:tc>
          <w:tcPr>
            <w:tcW w:w="1819" w:type="dxa"/>
            <w:tcBorders>
              <w:top w:val="single" w:sz="4" w:space="0" w:color="auto"/>
              <w:left w:val="single" w:sz="4" w:space="0" w:color="auto"/>
              <w:right w:val="single" w:sz="4" w:space="0" w:color="auto"/>
            </w:tcBorders>
            <w:vAlign w:val="center"/>
          </w:tcPr>
          <w:p w14:paraId="0CA28DAF" w14:textId="2D1E6EB2" w:rsidR="0023483E" w:rsidRPr="006C1437" w:rsidRDefault="0023483E" w:rsidP="000B599B">
            <w:pPr>
              <w:pStyle w:val="TAL"/>
              <w:jc w:val="center"/>
              <w:rPr>
                <w:szCs w:val="18"/>
              </w:rPr>
            </w:pPr>
            <w:bookmarkStart w:id="173"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173"/>
          </w:p>
        </w:tc>
        <w:tc>
          <w:tcPr>
            <w:tcW w:w="360" w:type="dxa"/>
            <w:tcBorders>
              <w:top w:val="single" w:sz="4" w:space="0" w:color="auto"/>
              <w:left w:val="single" w:sz="4" w:space="0" w:color="auto"/>
              <w:bottom w:val="single" w:sz="4" w:space="0" w:color="auto"/>
              <w:right w:val="single" w:sz="4" w:space="0" w:color="auto"/>
            </w:tcBorders>
          </w:tcPr>
          <w:p w14:paraId="5322283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6DEEA4" w14:textId="77777777" w:rsidR="0023483E" w:rsidRPr="006C1437" w:rsidRDefault="0023483E" w:rsidP="000B599B">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46904E8" w14:textId="77777777" w:rsidR="0023483E" w:rsidRPr="006C1437" w:rsidRDefault="0023483E" w:rsidP="000B599B">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BEE37BB" w14:textId="77777777" w:rsidR="0023483E" w:rsidRPr="006C1437" w:rsidRDefault="0023483E" w:rsidP="000B599B">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7CDD0015" w14:textId="77777777" w:rsidR="0023483E" w:rsidRPr="006C1437" w:rsidRDefault="0023483E" w:rsidP="000B599B">
            <w:pPr>
              <w:pStyle w:val="TAC"/>
              <w:rPr>
                <w:szCs w:val="18"/>
              </w:rPr>
            </w:pPr>
            <w:r w:rsidRPr="006C1437">
              <w:rPr>
                <w:szCs w:val="18"/>
              </w:rPr>
              <w:t>0</w:t>
            </w:r>
          </w:p>
        </w:tc>
      </w:tr>
      <w:tr w:rsidR="0023483E" w:rsidRPr="006C1437" w14:paraId="208AA07E" w14:textId="77777777" w:rsidTr="000B599B">
        <w:tc>
          <w:tcPr>
            <w:tcW w:w="1819" w:type="dxa"/>
            <w:tcBorders>
              <w:top w:val="single" w:sz="4" w:space="0" w:color="auto"/>
              <w:left w:val="single" w:sz="4" w:space="0" w:color="auto"/>
              <w:right w:val="single" w:sz="4" w:space="0" w:color="auto"/>
            </w:tcBorders>
            <w:vAlign w:val="center"/>
          </w:tcPr>
          <w:p w14:paraId="09775DD6" w14:textId="2293354F" w:rsidR="0023483E" w:rsidRPr="006C1437" w:rsidRDefault="0023483E" w:rsidP="000B599B">
            <w:pPr>
              <w:pStyle w:val="TAL"/>
              <w:jc w:val="center"/>
              <w:rPr>
                <w:szCs w:val="18"/>
              </w:rPr>
            </w:pPr>
            <w:bookmarkStart w:id="174"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174"/>
          </w:p>
        </w:tc>
        <w:tc>
          <w:tcPr>
            <w:tcW w:w="360" w:type="dxa"/>
            <w:tcBorders>
              <w:top w:val="single" w:sz="4" w:space="0" w:color="auto"/>
              <w:left w:val="single" w:sz="4" w:space="0" w:color="auto"/>
              <w:bottom w:val="single" w:sz="4" w:space="0" w:color="auto"/>
              <w:right w:val="single" w:sz="4" w:space="0" w:color="auto"/>
            </w:tcBorders>
          </w:tcPr>
          <w:p w14:paraId="43578035"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EDE4434" w14:textId="77777777" w:rsidR="0023483E" w:rsidRPr="006C1437" w:rsidRDefault="0023483E" w:rsidP="000B599B">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7FEB3549" w14:textId="77777777" w:rsidR="0023483E" w:rsidRPr="006C1437" w:rsidRDefault="0023483E" w:rsidP="000B599B">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7D682CC6" w14:textId="77777777" w:rsidR="0023483E" w:rsidRPr="006C1437" w:rsidRDefault="0023483E" w:rsidP="000B599B">
            <w:pPr>
              <w:pStyle w:val="TAC"/>
              <w:rPr>
                <w:szCs w:val="18"/>
              </w:rPr>
            </w:pPr>
            <w:r w:rsidRPr="006C1437">
              <w:rPr>
                <w:szCs w:val="18"/>
              </w:rPr>
              <w:t>0</w:t>
            </w:r>
          </w:p>
        </w:tc>
      </w:tr>
      <w:tr w:rsidR="0023483E" w:rsidRPr="006C1437" w14:paraId="6F564CD2" w14:textId="77777777" w:rsidTr="000B599B">
        <w:tc>
          <w:tcPr>
            <w:tcW w:w="1819" w:type="dxa"/>
            <w:tcBorders>
              <w:top w:val="single" w:sz="4" w:space="0" w:color="auto"/>
              <w:left w:val="single" w:sz="4" w:space="0" w:color="auto"/>
              <w:right w:val="single" w:sz="4" w:space="0" w:color="auto"/>
            </w:tcBorders>
            <w:vAlign w:val="center"/>
          </w:tcPr>
          <w:p w14:paraId="013BBF4B" w14:textId="2E9AEAFC" w:rsidR="0023483E" w:rsidRPr="006C1437" w:rsidRDefault="0023483E" w:rsidP="000B599B">
            <w:pPr>
              <w:pStyle w:val="TAL"/>
              <w:jc w:val="center"/>
              <w:rPr>
                <w:szCs w:val="18"/>
              </w:rPr>
            </w:pPr>
            <w:bookmarkStart w:id="175"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bookmarkEnd w:id="175"/>
          </w:p>
        </w:tc>
        <w:tc>
          <w:tcPr>
            <w:tcW w:w="360" w:type="dxa"/>
            <w:tcBorders>
              <w:top w:val="single" w:sz="4" w:space="0" w:color="auto"/>
              <w:left w:val="single" w:sz="4" w:space="0" w:color="auto"/>
              <w:bottom w:val="single" w:sz="4" w:space="0" w:color="auto"/>
              <w:right w:val="single" w:sz="4" w:space="0" w:color="auto"/>
            </w:tcBorders>
          </w:tcPr>
          <w:p w14:paraId="6C265897"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21897A" w14:textId="77777777" w:rsidR="0023483E" w:rsidRPr="006C1437" w:rsidRDefault="0023483E"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1FA3CCA3" w14:textId="77777777" w:rsidR="0023483E" w:rsidRPr="006C1437" w:rsidRDefault="0023483E" w:rsidP="000B599B">
            <w:pPr>
              <w:pStyle w:val="TAL"/>
              <w:rPr>
                <w:szCs w:val="18"/>
                <w:lang w:eastAsia="zh-CN"/>
              </w:rPr>
            </w:pPr>
          </w:p>
          <w:p w14:paraId="69EE4F58"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7666E3C4" w14:textId="77777777" w:rsidR="0023483E" w:rsidRPr="006C1437" w:rsidRDefault="0023483E" w:rsidP="000B599B">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643CDF9F" w14:textId="77777777" w:rsidR="0023483E" w:rsidRPr="006C1437" w:rsidRDefault="0023483E" w:rsidP="000B599B">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0E5BB5B3" w14:textId="77777777" w:rsidR="0023483E" w:rsidRPr="006C1437" w:rsidRDefault="0023483E" w:rsidP="000B599B">
            <w:pPr>
              <w:pStyle w:val="TAC"/>
              <w:rPr>
                <w:szCs w:val="18"/>
              </w:rPr>
            </w:pPr>
            <w:r w:rsidRPr="006C1437">
              <w:rPr>
                <w:szCs w:val="18"/>
              </w:rPr>
              <w:t>0</w:t>
            </w:r>
          </w:p>
        </w:tc>
      </w:tr>
      <w:tr w:rsidR="0023483E" w:rsidRPr="006C1437" w14:paraId="1CD085D1" w14:textId="77777777" w:rsidTr="000B599B">
        <w:tc>
          <w:tcPr>
            <w:tcW w:w="1819" w:type="dxa"/>
            <w:tcBorders>
              <w:top w:val="single" w:sz="4" w:space="0" w:color="auto"/>
              <w:left w:val="single" w:sz="4" w:space="0" w:color="auto"/>
              <w:right w:val="single" w:sz="4" w:space="0" w:color="auto"/>
            </w:tcBorders>
          </w:tcPr>
          <w:p w14:paraId="5CCE085A" w14:textId="6E873214" w:rsidR="0023483E" w:rsidRPr="006C1437" w:rsidRDefault="0023483E" w:rsidP="000B599B">
            <w:pPr>
              <w:pStyle w:val="TAL"/>
              <w:jc w:val="center"/>
              <w:rPr>
                <w:szCs w:val="18"/>
              </w:rPr>
            </w:pPr>
            <w:bookmarkStart w:id="176" w:name="_MCCTEMPBM_CRPT88410092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76"/>
          </w:p>
        </w:tc>
        <w:tc>
          <w:tcPr>
            <w:tcW w:w="360" w:type="dxa"/>
            <w:tcBorders>
              <w:top w:val="single" w:sz="4" w:space="0" w:color="auto"/>
              <w:left w:val="single" w:sz="4" w:space="0" w:color="auto"/>
              <w:bottom w:val="single" w:sz="4" w:space="0" w:color="auto"/>
              <w:right w:val="single" w:sz="4" w:space="0" w:color="auto"/>
            </w:tcBorders>
          </w:tcPr>
          <w:p w14:paraId="67234C78" w14:textId="77777777" w:rsidR="0023483E" w:rsidRPr="006C1437" w:rsidRDefault="0023483E" w:rsidP="000B599B">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398763" w14:textId="77777777" w:rsidR="0023483E" w:rsidRPr="006C1437" w:rsidRDefault="0023483E" w:rsidP="000B599B">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4A0BBB1A" w14:textId="77777777" w:rsidR="0023483E" w:rsidRPr="006C1437" w:rsidRDefault="0023483E" w:rsidP="000B599B">
            <w:pPr>
              <w:pStyle w:val="B1"/>
              <w:rPr>
                <w:rFonts w:ascii="Arial" w:hAnsi="Arial"/>
                <w:sz w:val="18"/>
                <w:lang w:eastAsia="zh-CN"/>
              </w:rPr>
            </w:pPr>
            <w:bookmarkStart w:id="177"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3F15C1FE" w14:textId="77777777" w:rsidR="0023483E" w:rsidRPr="006C1437" w:rsidRDefault="0023483E" w:rsidP="000B599B">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177"/>
          <w:p w14:paraId="40BFF62E" w14:textId="77777777" w:rsidR="0023483E" w:rsidRPr="006C1437" w:rsidRDefault="0023483E"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1F541270" w14:textId="77777777" w:rsidR="0023483E" w:rsidRPr="006C1437" w:rsidRDefault="0023483E" w:rsidP="000B599B">
            <w:pPr>
              <w:pStyle w:val="TAL"/>
              <w:rPr>
                <w:szCs w:val="18"/>
                <w:lang w:eastAsia="zh-CN"/>
              </w:rPr>
            </w:pPr>
          </w:p>
          <w:p w14:paraId="7754105A" w14:textId="77777777" w:rsidR="0023483E" w:rsidRPr="006C1437" w:rsidRDefault="0023483E" w:rsidP="000B599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6F043957" w14:textId="77777777" w:rsidR="0023483E" w:rsidRPr="006C1437" w:rsidRDefault="0023483E" w:rsidP="000B599B">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1018A722" w14:textId="77777777" w:rsidR="0023483E" w:rsidRPr="006C1437" w:rsidRDefault="0023483E" w:rsidP="000B599B">
            <w:pPr>
              <w:pStyle w:val="TAC"/>
              <w:rPr>
                <w:szCs w:val="18"/>
              </w:rPr>
            </w:pPr>
            <w:r w:rsidRPr="006C1437">
              <w:rPr>
                <w:lang w:eastAsia="zh-CN"/>
              </w:rPr>
              <w:t>0</w:t>
            </w:r>
          </w:p>
        </w:tc>
      </w:tr>
      <w:tr w:rsidR="0023483E" w:rsidRPr="006C1437" w14:paraId="311501D7" w14:textId="77777777" w:rsidTr="000B599B">
        <w:tc>
          <w:tcPr>
            <w:tcW w:w="1819" w:type="dxa"/>
            <w:tcBorders>
              <w:top w:val="single" w:sz="4" w:space="0" w:color="auto"/>
              <w:left w:val="single" w:sz="4" w:space="0" w:color="auto"/>
              <w:right w:val="single" w:sz="4" w:space="0" w:color="auto"/>
            </w:tcBorders>
          </w:tcPr>
          <w:p w14:paraId="06AA5AD3" w14:textId="3E702B1A" w:rsidR="0023483E" w:rsidRPr="006C1437" w:rsidRDefault="0023483E" w:rsidP="000B599B">
            <w:pPr>
              <w:pStyle w:val="TAL"/>
              <w:jc w:val="center"/>
              <w:rPr>
                <w:lang w:eastAsia="zh-CN"/>
              </w:rPr>
            </w:pPr>
            <w:bookmarkStart w:id="178" w:name="_MCCTEMPBM_CRPT88410094___4"/>
            <w:r w:rsidRPr="006C1437">
              <w:t>MO</w:t>
            </w:r>
            <w:r>
              <w:t xml:space="preserve"> </w:t>
            </w:r>
            <w:r w:rsidRPr="006C1437">
              <w:t>Exception</w:t>
            </w:r>
            <w:r>
              <w:t xml:space="preserve"> </w:t>
            </w:r>
            <w:r w:rsidRPr="006C1437">
              <w:t>Data</w:t>
            </w:r>
            <w:r>
              <w:t xml:space="preserve"> </w:t>
            </w:r>
            <w:r w:rsidRPr="006C1437">
              <w:t>Counter</w:t>
            </w:r>
            <w:bookmarkEnd w:id="178"/>
          </w:p>
        </w:tc>
        <w:tc>
          <w:tcPr>
            <w:tcW w:w="360" w:type="dxa"/>
            <w:tcBorders>
              <w:top w:val="single" w:sz="4" w:space="0" w:color="auto"/>
              <w:left w:val="single" w:sz="4" w:space="0" w:color="auto"/>
              <w:bottom w:val="single" w:sz="4" w:space="0" w:color="auto"/>
              <w:right w:val="single" w:sz="4" w:space="0" w:color="auto"/>
            </w:tcBorders>
          </w:tcPr>
          <w:p w14:paraId="506B1775" w14:textId="77777777" w:rsidR="0023483E" w:rsidRPr="006C1437" w:rsidRDefault="0023483E" w:rsidP="000B599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6FD64B" w14:textId="77777777" w:rsidR="0023483E" w:rsidRPr="006C1437" w:rsidRDefault="0023483E" w:rsidP="000B599B">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587CDF93" w14:textId="77777777" w:rsidR="0023483E" w:rsidRPr="006C1437" w:rsidRDefault="0023483E" w:rsidP="000B599B">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4999EC8F" w14:textId="77777777" w:rsidR="0023483E" w:rsidRPr="006C1437" w:rsidRDefault="0023483E" w:rsidP="000B599B">
            <w:pPr>
              <w:pStyle w:val="TAC"/>
              <w:rPr>
                <w:lang w:eastAsia="zh-CN"/>
              </w:rPr>
            </w:pPr>
            <w:r w:rsidRPr="006C1437">
              <w:rPr>
                <w:lang w:eastAsia="zh-CN"/>
              </w:rPr>
              <w:t>0</w:t>
            </w:r>
          </w:p>
        </w:tc>
      </w:tr>
      <w:tr w:rsidR="0023483E" w:rsidRPr="006C1437" w14:paraId="565AB69B" w14:textId="77777777" w:rsidTr="000B599B">
        <w:tc>
          <w:tcPr>
            <w:tcW w:w="1819" w:type="dxa"/>
            <w:tcBorders>
              <w:top w:val="single" w:sz="4" w:space="0" w:color="auto"/>
              <w:left w:val="single" w:sz="4" w:space="0" w:color="auto"/>
              <w:right w:val="single" w:sz="4" w:space="0" w:color="auto"/>
            </w:tcBorders>
          </w:tcPr>
          <w:p w14:paraId="0DF4716C" w14:textId="5573CFF7" w:rsidR="0023483E" w:rsidRPr="006C1437" w:rsidRDefault="0023483E" w:rsidP="000B599B">
            <w:pPr>
              <w:pStyle w:val="TAL"/>
              <w:jc w:val="center"/>
              <w:rPr>
                <w:lang w:eastAsia="zh-CN"/>
              </w:rPr>
            </w:pPr>
            <w:bookmarkStart w:id="179"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179"/>
          </w:p>
        </w:tc>
        <w:tc>
          <w:tcPr>
            <w:tcW w:w="360" w:type="dxa"/>
            <w:tcBorders>
              <w:top w:val="single" w:sz="4" w:space="0" w:color="auto"/>
              <w:left w:val="single" w:sz="4" w:space="0" w:color="auto"/>
              <w:bottom w:val="single" w:sz="4" w:space="0" w:color="auto"/>
              <w:right w:val="single" w:sz="4" w:space="0" w:color="auto"/>
            </w:tcBorders>
          </w:tcPr>
          <w:p w14:paraId="75AFE751" w14:textId="77777777" w:rsidR="0023483E" w:rsidRPr="006C1437" w:rsidRDefault="0023483E" w:rsidP="000B599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49F945" w14:textId="77777777" w:rsidR="0023483E" w:rsidRPr="006C1437" w:rsidRDefault="0023483E" w:rsidP="000B599B">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48ECCD2B" w14:textId="77777777" w:rsidR="0023483E" w:rsidRPr="006C1437" w:rsidRDefault="0023483E" w:rsidP="000B599B">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3F87C343" w14:textId="77777777" w:rsidR="0023483E" w:rsidRPr="006C1437" w:rsidRDefault="0023483E" w:rsidP="000B599B">
            <w:pPr>
              <w:pStyle w:val="TAC"/>
              <w:rPr>
                <w:lang w:eastAsia="zh-CN"/>
              </w:rPr>
            </w:pPr>
            <w:r w:rsidRPr="006C1437">
              <w:rPr>
                <w:lang w:eastAsia="zh-CN"/>
              </w:rPr>
              <w:t>2</w:t>
            </w:r>
          </w:p>
        </w:tc>
      </w:tr>
      <w:tr w:rsidR="0023483E" w:rsidRPr="006C1437" w14:paraId="65B8E650" w14:textId="77777777" w:rsidTr="000B599B">
        <w:tc>
          <w:tcPr>
            <w:tcW w:w="1819" w:type="dxa"/>
            <w:vMerge w:val="restart"/>
            <w:tcBorders>
              <w:top w:val="single" w:sz="4" w:space="0" w:color="auto"/>
              <w:left w:val="single" w:sz="4" w:space="0" w:color="auto"/>
              <w:right w:val="single" w:sz="4" w:space="0" w:color="auto"/>
            </w:tcBorders>
          </w:tcPr>
          <w:p w14:paraId="711C4D45" w14:textId="0B989675" w:rsidR="0023483E" w:rsidRPr="006C1437" w:rsidRDefault="0023483E" w:rsidP="000B599B">
            <w:pPr>
              <w:pStyle w:val="TAL"/>
              <w:jc w:val="center"/>
              <w:rPr>
                <w:lang w:eastAsia="zh-CN"/>
              </w:rPr>
            </w:pPr>
            <w:bookmarkStart w:id="180"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180"/>
          </w:p>
        </w:tc>
        <w:tc>
          <w:tcPr>
            <w:tcW w:w="360" w:type="dxa"/>
            <w:tcBorders>
              <w:top w:val="single" w:sz="4" w:space="0" w:color="auto"/>
              <w:left w:val="single" w:sz="4" w:space="0" w:color="auto"/>
              <w:bottom w:val="single" w:sz="4" w:space="0" w:color="auto"/>
              <w:right w:val="single" w:sz="4" w:space="0" w:color="auto"/>
            </w:tcBorders>
          </w:tcPr>
          <w:p w14:paraId="65CD3EA9" w14:textId="77777777" w:rsidR="0023483E" w:rsidRPr="006C1437" w:rsidRDefault="0023483E" w:rsidP="000B599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E9B722"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5A234FBE" w14:textId="77777777" w:rsidR="0023483E" w:rsidRPr="006C1437" w:rsidRDefault="0023483E" w:rsidP="000B599B">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17B7154D" w14:textId="77777777" w:rsidR="0023483E" w:rsidRPr="006C1437" w:rsidRDefault="0023483E" w:rsidP="000B599B">
            <w:pPr>
              <w:pStyle w:val="TAC"/>
              <w:rPr>
                <w:lang w:eastAsia="zh-CN"/>
              </w:rPr>
            </w:pPr>
            <w:r w:rsidRPr="006C1437">
              <w:rPr>
                <w:lang w:eastAsia="zh-CN"/>
              </w:rPr>
              <w:t>0</w:t>
            </w:r>
          </w:p>
        </w:tc>
      </w:tr>
      <w:tr w:rsidR="0023483E" w:rsidRPr="006C1437" w14:paraId="20170FFA" w14:textId="77777777" w:rsidTr="000B599B">
        <w:tc>
          <w:tcPr>
            <w:tcW w:w="1819" w:type="dxa"/>
            <w:vMerge/>
            <w:tcBorders>
              <w:left w:val="single" w:sz="4" w:space="0" w:color="auto"/>
              <w:right w:val="single" w:sz="4" w:space="0" w:color="auto"/>
            </w:tcBorders>
          </w:tcPr>
          <w:p w14:paraId="016885E0" w14:textId="77777777" w:rsidR="0023483E" w:rsidRPr="006C1437" w:rsidRDefault="0023483E" w:rsidP="000B599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1E48AB0" w14:textId="77777777" w:rsidR="0023483E" w:rsidRPr="006C1437" w:rsidRDefault="0023483E" w:rsidP="000B599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A95123" w14:textId="77777777" w:rsidR="0023483E" w:rsidRPr="006C1437" w:rsidRDefault="0023483E" w:rsidP="000B599B">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159A90D5" w14:textId="77777777" w:rsidR="0023483E" w:rsidRPr="006C1437" w:rsidRDefault="0023483E" w:rsidP="000B599B">
            <w:pPr>
              <w:pStyle w:val="TAC"/>
              <w:rPr>
                <w:lang w:eastAsia="zh-CN"/>
              </w:rPr>
            </w:pPr>
          </w:p>
        </w:tc>
        <w:tc>
          <w:tcPr>
            <w:tcW w:w="483" w:type="dxa"/>
            <w:vMerge/>
            <w:tcBorders>
              <w:left w:val="single" w:sz="4" w:space="0" w:color="auto"/>
              <w:right w:val="single" w:sz="4" w:space="0" w:color="auto"/>
            </w:tcBorders>
          </w:tcPr>
          <w:p w14:paraId="65B306C1" w14:textId="77777777" w:rsidR="0023483E" w:rsidRPr="006C1437" w:rsidRDefault="0023483E" w:rsidP="000B599B">
            <w:pPr>
              <w:pStyle w:val="TAC"/>
              <w:rPr>
                <w:lang w:eastAsia="zh-CN"/>
              </w:rPr>
            </w:pPr>
          </w:p>
        </w:tc>
      </w:tr>
      <w:tr w:rsidR="0023483E" w:rsidRPr="006C1437" w14:paraId="120E5662"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FCCB8F2" w14:textId="2EC2038D" w:rsidR="0023483E" w:rsidRPr="006C1437" w:rsidRDefault="0023483E" w:rsidP="000B599B">
            <w:pPr>
              <w:pStyle w:val="TAL"/>
              <w:jc w:val="center"/>
              <w:rPr>
                <w:szCs w:val="18"/>
              </w:rPr>
            </w:pPr>
            <w:bookmarkStart w:id="181"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81"/>
          </w:p>
        </w:tc>
        <w:tc>
          <w:tcPr>
            <w:tcW w:w="360" w:type="dxa"/>
            <w:tcBorders>
              <w:top w:val="single" w:sz="4" w:space="0" w:color="auto"/>
              <w:left w:val="single" w:sz="4" w:space="0" w:color="auto"/>
              <w:bottom w:val="single" w:sz="4" w:space="0" w:color="auto"/>
              <w:right w:val="single" w:sz="4" w:space="0" w:color="auto"/>
            </w:tcBorders>
          </w:tcPr>
          <w:p w14:paraId="5BDFEE8F"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CFCB33"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6B348E8" w14:textId="77777777" w:rsidR="0023483E" w:rsidRPr="006C1437" w:rsidRDefault="0023483E" w:rsidP="000B599B">
            <w:pPr>
              <w:pStyle w:val="TAL"/>
              <w:rPr>
                <w:lang w:eastAsia="zh-CN"/>
              </w:rPr>
            </w:pPr>
          </w:p>
          <w:p w14:paraId="7700BCE7" w14:textId="77777777" w:rsidR="0023483E" w:rsidRPr="006C1437" w:rsidRDefault="0023483E" w:rsidP="000B599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725BD4D7" w14:textId="77777777" w:rsidR="0023483E" w:rsidRPr="006C1437" w:rsidRDefault="0023483E" w:rsidP="000B599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48011DBD" w14:textId="77777777" w:rsidR="0023483E" w:rsidRPr="006C1437" w:rsidRDefault="0023483E" w:rsidP="000B599B">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6DDEA935" w14:textId="77777777" w:rsidR="0023483E" w:rsidRPr="006C1437" w:rsidRDefault="0023483E" w:rsidP="000B599B">
            <w:pPr>
              <w:pStyle w:val="TAC"/>
              <w:rPr>
                <w:szCs w:val="18"/>
              </w:rPr>
            </w:pPr>
            <w:r w:rsidRPr="006C1437">
              <w:rPr>
                <w:szCs w:val="18"/>
              </w:rPr>
              <w:t>1</w:t>
            </w:r>
          </w:p>
        </w:tc>
      </w:tr>
      <w:tr w:rsidR="0023483E" w:rsidRPr="006C1437" w14:paraId="40429917"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4B14B874" w14:textId="6CCD1297" w:rsidR="0023483E" w:rsidRPr="006C1437" w:rsidRDefault="0023483E" w:rsidP="000B599B">
            <w:pPr>
              <w:pStyle w:val="TAL"/>
              <w:jc w:val="center"/>
              <w:rPr>
                <w:szCs w:val="18"/>
              </w:rPr>
            </w:pPr>
            <w:bookmarkStart w:id="182" w:name="_MCCTEMPBM_CRPT88410098___4"/>
            <w:r w:rsidRPr="006C1437">
              <w:rPr>
                <w:szCs w:val="18"/>
              </w:rPr>
              <w:lastRenderedPageBreak/>
              <w:t>SGW-U</w:t>
            </w:r>
            <w:r>
              <w:rPr>
                <w:szCs w:val="18"/>
              </w:rPr>
              <w:t xml:space="preserve"> </w:t>
            </w:r>
            <w:r w:rsidRPr="006C1437">
              <w:rPr>
                <w:szCs w:val="18"/>
              </w:rPr>
              <w:t>node</w:t>
            </w:r>
            <w:r>
              <w:rPr>
                <w:szCs w:val="18"/>
              </w:rPr>
              <w:t xml:space="preserve"> </w:t>
            </w:r>
            <w:r w:rsidRPr="006C1437">
              <w:rPr>
                <w:szCs w:val="18"/>
              </w:rPr>
              <w:t>name</w:t>
            </w:r>
            <w:bookmarkEnd w:id="182"/>
          </w:p>
        </w:tc>
        <w:tc>
          <w:tcPr>
            <w:tcW w:w="360" w:type="dxa"/>
            <w:tcBorders>
              <w:top w:val="single" w:sz="4" w:space="0" w:color="auto"/>
              <w:left w:val="single" w:sz="4" w:space="0" w:color="auto"/>
              <w:bottom w:val="single" w:sz="4" w:space="0" w:color="auto"/>
              <w:right w:val="single" w:sz="4" w:space="0" w:color="auto"/>
            </w:tcBorders>
          </w:tcPr>
          <w:p w14:paraId="74F52596"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AFD776" w14:textId="77777777" w:rsidR="0023483E" w:rsidRPr="006C1437" w:rsidRDefault="0023483E" w:rsidP="000B599B">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3E9C055" w14:textId="77777777" w:rsidR="0023483E" w:rsidRPr="006C1437" w:rsidRDefault="0023483E" w:rsidP="000B599B">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59843719" w14:textId="77777777" w:rsidR="0023483E" w:rsidRPr="006C1437" w:rsidRDefault="0023483E" w:rsidP="000B599B">
            <w:pPr>
              <w:pStyle w:val="TAC"/>
              <w:rPr>
                <w:szCs w:val="18"/>
              </w:rPr>
            </w:pPr>
            <w:r w:rsidRPr="006C1437">
              <w:rPr>
                <w:szCs w:val="18"/>
              </w:rPr>
              <w:t>0</w:t>
            </w:r>
          </w:p>
        </w:tc>
      </w:tr>
      <w:tr w:rsidR="0023483E" w:rsidRPr="006C1437" w14:paraId="2845BF76" w14:textId="77777777" w:rsidTr="000B599B">
        <w:tc>
          <w:tcPr>
            <w:tcW w:w="1819" w:type="dxa"/>
            <w:tcBorders>
              <w:top w:val="single" w:sz="4" w:space="0" w:color="auto"/>
              <w:left w:val="single" w:sz="4" w:space="0" w:color="auto"/>
              <w:bottom w:val="single" w:sz="4" w:space="0" w:color="auto"/>
              <w:right w:val="single" w:sz="4" w:space="0" w:color="auto"/>
            </w:tcBorders>
          </w:tcPr>
          <w:p w14:paraId="55F7ED7B" w14:textId="77777777" w:rsidR="0023483E" w:rsidRPr="006C1437" w:rsidRDefault="0023483E" w:rsidP="000B599B">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235E77A1" w14:textId="77777777" w:rsidR="0023483E" w:rsidRPr="006C1437" w:rsidRDefault="0023483E" w:rsidP="000B599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A201D32" w14:textId="77777777" w:rsidR="0023483E" w:rsidRPr="006C1437" w:rsidRDefault="0023483E" w:rsidP="000B599B">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3D0D12D5" w14:textId="77777777" w:rsidR="0023483E" w:rsidRPr="006C1437" w:rsidRDefault="0023483E" w:rsidP="000B599B">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39983F09" w14:textId="77777777" w:rsidR="0023483E" w:rsidRPr="006C1437" w:rsidRDefault="0023483E" w:rsidP="000B599B">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20B704F4" w14:textId="77777777" w:rsidR="0023483E" w:rsidRPr="006C1437" w:rsidRDefault="0023483E" w:rsidP="000B599B">
            <w:pPr>
              <w:pStyle w:val="TAC"/>
            </w:pPr>
            <w:r w:rsidRPr="006C1437">
              <w:t>0</w:t>
            </w:r>
          </w:p>
        </w:tc>
      </w:tr>
      <w:tr w:rsidR="0023483E" w:rsidRPr="006C1437" w14:paraId="4A058A5E" w14:textId="77777777" w:rsidTr="000B599B">
        <w:tc>
          <w:tcPr>
            <w:tcW w:w="1819" w:type="dxa"/>
            <w:vMerge w:val="restart"/>
            <w:tcBorders>
              <w:top w:val="single" w:sz="4" w:space="0" w:color="auto"/>
              <w:left w:val="single" w:sz="4" w:space="0" w:color="auto"/>
              <w:right w:val="single" w:sz="4" w:space="0" w:color="auto"/>
            </w:tcBorders>
          </w:tcPr>
          <w:p w14:paraId="16CEDBE6" w14:textId="63B1C024" w:rsidR="0023483E" w:rsidRPr="006C1437" w:rsidRDefault="0023483E" w:rsidP="000B599B">
            <w:pPr>
              <w:pStyle w:val="TAL"/>
              <w:jc w:val="center"/>
              <w:rPr>
                <w:szCs w:val="18"/>
              </w:rPr>
            </w:pPr>
            <w:bookmarkStart w:id="183"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183"/>
          </w:p>
        </w:tc>
        <w:tc>
          <w:tcPr>
            <w:tcW w:w="360" w:type="dxa"/>
            <w:tcBorders>
              <w:top w:val="single" w:sz="4" w:space="0" w:color="auto"/>
              <w:left w:val="single" w:sz="4" w:space="0" w:color="auto"/>
              <w:bottom w:val="single" w:sz="4" w:space="0" w:color="auto"/>
              <w:right w:val="single" w:sz="4" w:space="0" w:color="auto"/>
            </w:tcBorders>
          </w:tcPr>
          <w:p w14:paraId="18D6CBB7" w14:textId="77777777" w:rsidR="0023483E" w:rsidRPr="006C1437" w:rsidRDefault="0023483E" w:rsidP="000B599B">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51F810" w14:textId="77777777" w:rsidR="0023483E" w:rsidRPr="006C1437" w:rsidRDefault="0023483E" w:rsidP="000B599B">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7AA62359" w14:textId="77777777" w:rsidR="0023483E" w:rsidRPr="006C1437" w:rsidRDefault="0023483E" w:rsidP="000B599B">
            <w:pPr>
              <w:pStyle w:val="TAL"/>
              <w:rPr>
                <w:lang w:eastAsia="zh-CN"/>
              </w:rPr>
            </w:pPr>
          </w:p>
          <w:p w14:paraId="52A70D9C" w14:textId="77777777" w:rsidR="0023483E" w:rsidRPr="006C1437" w:rsidRDefault="0023483E" w:rsidP="000B599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DC20963" w14:textId="77777777" w:rsidR="0023483E" w:rsidRPr="00D3576F"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84" w:name="_PERM_MCCTEMPBM_CRPT88410100___1"/>
            <w:bookmarkStart w:id="185" w:name="MCCQCTEMPBM_00000129"/>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184"/>
          <w:bookmarkEnd w:id="185"/>
          <w:p w14:paraId="47EF1480" w14:textId="77777777" w:rsidR="0023483E" w:rsidRPr="006C1437" w:rsidRDefault="0023483E" w:rsidP="000B599B">
            <w:pPr>
              <w:pStyle w:val="TAL"/>
              <w:rPr>
                <w:lang w:eastAsia="zh-CN"/>
              </w:rPr>
            </w:pPr>
          </w:p>
          <w:p w14:paraId="39F23DF4" w14:textId="77777777" w:rsidR="0023483E" w:rsidRPr="006C1437" w:rsidRDefault="0023483E" w:rsidP="000B599B">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D3F901C" w14:textId="77777777" w:rsidR="0023483E" w:rsidRPr="006C1437" w:rsidRDefault="0023483E" w:rsidP="000B599B">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2A884D2D" w14:textId="77777777" w:rsidR="0023483E" w:rsidRPr="006C1437" w:rsidRDefault="0023483E" w:rsidP="000B599B">
            <w:pPr>
              <w:pStyle w:val="TAC"/>
              <w:rPr>
                <w:szCs w:val="18"/>
              </w:rPr>
            </w:pPr>
            <w:r w:rsidRPr="006C1437">
              <w:rPr>
                <w:lang w:eastAsia="zh-CN"/>
              </w:rPr>
              <w:t>0</w:t>
            </w:r>
          </w:p>
        </w:tc>
      </w:tr>
      <w:tr w:rsidR="0023483E" w:rsidRPr="006C1437" w14:paraId="59E4E7E0" w14:textId="77777777" w:rsidTr="000B599B">
        <w:tc>
          <w:tcPr>
            <w:tcW w:w="1819" w:type="dxa"/>
            <w:vMerge/>
            <w:tcBorders>
              <w:left w:val="single" w:sz="4" w:space="0" w:color="auto"/>
              <w:bottom w:val="single" w:sz="4" w:space="0" w:color="auto"/>
              <w:right w:val="single" w:sz="4" w:space="0" w:color="auto"/>
            </w:tcBorders>
          </w:tcPr>
          <w:p w14:paraId="519A1BE1" w14:textId="77777777" w:rsidR="0023483E" w:rsidRPr="006C1437" w:rsidRDefault="0023483E" w:rsidP="000B599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2C5783" w14:textId="77777777" w:rsidR="0023483E" w:rsidRPr="006C1437" w:rsidRDefault="0023483E" w:rsidP="000B599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260F16" w14:textId="77777777" w:rsidR="0023483E" w:rsidRPr="006C1437" w:rsidRDefault="0023483E" w:rsidP="000B599B">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2F1D984F" w14:textId="77777777" w:rsidR="0023483E" w:rsidRPr="006C1437" w:rsidRDefault="0023483E" w:rsidP="000B599B">
            <w:pPr>
              <w:pStyle w:val="TAC"/>
              <w:rPr>
                <w:lang w:eastAsia="zh-CN"/>
              </w:rPr>
            </w:pPr>
          </w:p>
        </w:tc>
        <w:tc>
          <w:tcPr>
            <w:tcW w:w="483" w:type="dxa"/>
            <w:vMerge/>
            <w:tcBorders>
              <w:left w:val="single" w:sz="4" w:space="0" w:color="auto"/>
              <w:bottom w:val="single" w:sz="4" w:space="0" w:color="auto"/>
              <w:right w:val="single" w:sz="4" w:space="0" w:color="auto"/>
            </w:tcBorders>
          </w:tcPr>
          <w:p w14:paraId="1D68D5F5" w14:textId="77777777" w:rsidR="0023483E" w:rsidRPr="006C1437" w:rsidRDefault="0023483E" w:rsidP="000B599B">
            <w:pPr>
              <w:pStyle w:val="TAC"/>
              <w:rPr>
                <w:lang w:eastAsia="zh-CN"/>
              </w:rPr>
            </w:pPr>
          </w:p>
        </w:tc>
      </w:tr>
      <w:tr w:rsidR="0023483E" w:rsidRPr="006C1437" w14:paraId="6534D55A" w14:textId="77777777" w:rsidTr="000B599B">
        <w:tc>
          <w:tcPr>
            <w:tcW w:w="1819" w:type="dxa"/>
            <w:tcBorders>
              <w:top w:val="single" w:sz="4" w:space="0" w:color="auto"/>
              <w:left w:val="single" w:sz="4" w:space="0" w:color="auto"/>
              <w:bottom w:val="single" w:sz="4" w:space="0" w:color="auto"/>
              <w:right w:val="single" w:sz="4" w:space="0" w:color="auto"/>
            </w:tcBorders>
          </w:tcPr>
          <w:p w14:paraId="3DA06E57" w14:textId="123F18BD" w:rsidR="0023483E" w:rsidRPr="006C1437" w:rsidRDefault="0023483E" w:rsidP="000B599B">
            <w:pPr>
              <w:pStyle w:val="TAL"/>
              <w:jc w:val="center"/>
              <w:rPr>
                <w:szCs w:val="18"/>
              </w:rPr>
            </w:pPr>
            <w:bookmarkStart w:id="186" w:name="_MCCTEMPBM_CRPT88410101___4"/>
            <w:r w:rsidRPr="006C1437">
              <w:t>APN</w:t>
            </w:r>
            <w:r>
              <w:t xml:space="preserve"> </w:t>
            </w:r>
            <w:r w:rsidRPr="006C1437">
              <w:t>RATE</w:t>
            </w:r>
            <w:r>
              <w:t xml:space="preserve"> </w:t>
            </w:r>
            <w:r w:rsidRPr="006C1437">
              <w:t>Control</w:t>
            </w:r>
            <w:r>
              <w:t xml:space="preserve"> </w:t>
            </w:r>
            <w:r w:rsidRPr="006C1437">
              <w:t>Status</w:t>
            </w:r>
            <w:bookmarkEnd w:id="186"/>
          </w:p>
        </w:tc>
        <w:tc>
          <w:tcPr>
            <w:tcW w:w="360" w:type="dxa"/>
            <w:tcBorders>
              <w:top w:val="single" w:sz="4" w:space="0" w:color="auto"/>
              <w:left w:val="single" w:sz="4" w:space="0" w:color="auto"/>
              <w:bottom w:val="single" w:sz="4" w:space="0" w:color="auto"/>
              <w:right w:val="single" w:sz="4" w:space="0" w:color="auto"/>
            </w:tcBorders>
          </w:tcPr>
          <w:p w14:paraId="4EB5E402" w14:textId="77777777" w:rsidR="0023483E" w:rsidRPr="006C1437" w:rsidRDefault="0023483E" w:rsidP="000B599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2F909DA" w14:textId="77777777" w:rsidR="0023483E" w:rsidRPr="006C1437" w:rsidRDefault="0023483E" w:rsidP="000B599B">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6FBC3F8" w14:textId="77777777" w:rsidR="0023483E" w:rsidRPr="006C1437" w:rsidRDefault="0023483E" w:rsidP="000B599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5399B76A" w14:textId="77777777" w:rsidR="0023483E" w:rsidRPr="006C1437" w:rsidRDefault="0023483E" w:rsidP="000B599B">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4B1E51CC" w14:textId="77777777" w:rsidR="0023483E" w:rsidRPr="006C1437" w:rsidRDefault="0023483E" w:rsidP="000B599B">
            <w:pPr>
              <w:pStyle w:val="TAC"/>
              <w:rPr>
                <w:szCs w:val="18"/>
              </w:rPr>
            </w:pPr>
            <w:r w:rsidRPr="006C1437">
              <w:t>0</w:t>
            </w:r>
          </w:p>
        </w:tc>
      </w:tr>
      <w:tr w:rsidR="0023483E" w:rsidRPr="006C1437" w14:paraId="449CA090" w14:textId="77777777" w:rsidTr="000B599B">
        <w:tc>
          <w:tcPr>
            <w:tcW w:w="1819" w:type="dxa"/>
            <w:tcBorders>
              <w:top w:val="single" w:sz="4" w:space="0" w:color="auto"/>
              <w:left w:val="single" w:sz="4" w:space="0" w:color="auto"/>
              <w:bottom w:val="single" w:sz="4" w:space="0" w:color="auto"/>
              <w:right w:val="single" w:sz="4" w:space="0" w:color="auto"/>
            </w:tcBorders>
          </w:tcPr>
          <w:p w14:paraId="36E9BA28" w14:textId="77777777" w:rsidR="0023483E" w:rsidRPr="006C1437" w:rsidRDefault="0023483E" w:rsidP="000B599B">
            <w:pPr>
              <w:pStyle w:val="TAL"/>
              <w:jc w:val="center"/>
            </w:pPr>
            <w:r>
              <w:t>PSCell ID</w:t>
            </w:r>
          </w:p>
        </w:tc>
        <w:tc>
          <w:tcPr>
            <w:tcW w:w="360" w:type="dxa"/>
            <w:tcBorders>
              <w:top w:val="single" w:sz="4" w:space="0" w:color="auto"/>
              <w:left w:val="single" w:sz="4" w:space="0" w:color="auto"/>
              <w:bottom w:val="single" w:sz="4" w:space="0" w:color="auto"/>
              <w:right w:val="single" w:sz="4" w:space="0" w:color="auto"/>
            </w:tcBorders>
          </w:tcPr>
          <w:p w14:paraId="3F976FEA" w14:textId="77777777" w:rsidR="0023483E" w:rsidRPr="006C1437" w:rsidRDefault="0023483E" w:rsidP="000B599B">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2FAD469D" w14:textId="77777777" w:rsidR="0023483E" w:rsidRPr="006C1437" w:rsidRDefault="0023483E" w:rsidP="000B599B">
            <w:pPr>
              <w:pStyle w:val="TAL"/>
            </w:pPr>
            <w:r>
              <w:t>The MME shall include this IE on the S11 interface, if it has received this information from the eNodeB.</w:t>
            </w:r>
          </w:p>
        </w:tc>
        <w:tc>
          <w:tcPr>
            <w:tcW w:w="1530" w:type="dxa"/>
            <w:tcBorders>
              <w:top w:val="single" w:sz="4" w:space="0" w:color="auto"/>
              <w:left w:val="single" w:sz="4" w:space="0" w:color="auto"/>
              <w:bottom w:val="single" w:sz="4" w:space="0" w:color="auto"/>
              <w:right w:val="single" w:sz="4" w:space="0" w:color="auto"/>
            </w:tcBorders>
          </w:tcPr>
          <w:p w14:paraId="257AD060" w14:textId="77777777" w:rsidR="0023483E" w:rsidRPr="006C1437" w:rsidRDefault="0023483E" w:rsidP="000B599B">
            <w:pPr>
              <w:pStyle w:val="TAC"/>
            </w:pPr>
            <w:r>
              <w:t>PSCell ID</w:t>
            </w:r>
          </w:p>
        </w:tc>
        <w:tc>
          <w:tcPr>
            <w:tcW w:w="483" w:type="dxa"/>
            <w:tcBorders>
              <w:top w:val="single" w:sz="4" w:space="0" w:color="auto"/>
              <w:left w:val="single" w:sz="4" w:space="0" w:color="auto"/>
              <w:bottom w:val="single" w:sz="4" w:space="0" w:color="auto"/>
              <w:right w:val="single" w:sz="4" w:space="0" w:color="auto"/>
            </w:tcBorders>
          </w:tcPr>
          <w:p w14:paraId="7398B675" w14:textId="77777777" w:rsidR="0023483E" w:rsidRPr="006C1437" w:rsidRDefault="0023483E" w:rsidP="000B599B">
            <w:pPr>
              <w:pStyle w:val="TAC"/>
            </w:pPr>
            <w:r>
              <w:t>0</w:t>
            </w:r>
          </w:p>
        </w:tc>
      </w:tr>
      <w:tr w:rsidR="0023483E" w:rsidRPr="006C1437" w14:paraId="48A2800E"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47C88A1B" w14:textId="7852BBAE" w:rsidR="0023483E" w:rsidRPr="006C1437" w:rsidRDefault="0023483E" w:rsidP="000B599B">
            <w:pPr>
              <w:pStyle w:val="TAL"/>
              <w:jc w:val="center"/>
              <w:rPr>
                <w:szCs w:val="18"/>
              </w:rPr>
            </w:pPr>
            <w:bookmarkStart w:id="187" w:name="_MCCTEMPBM_CRPT88410102___4"/>
            <w:r w:rsidRPr="006C1437">
              <w:rPr>
                <w:szCs w:val="18"/>
              </w:rPr>
              <w:t>Private</w:t>
            </w:r>
            <w:r>
              <w:rPr>
                <w:szCs w:val="18"/>
              </w:rPr>
              <w:t xml:space="preserve"> </w:t>
            </w:r>
            <w:r w:rsidRPr="006C1437">
              <w:rPr>
                <w:szCs w:val="18"/>
              </w:rPr>
              <w:t>Extension</w:t>
            </w:r>
            <w:bookmarkEnd w:id="187"/>
          </w:p>
        </w:tc>
        <w:tc>
          <w:tcPr>
            <w:tcW w:w="360" w:type="dxa"/>
            <w:tcBorders>
              <w:top w:val="single" w:sz="4" w:space="0" w:color="auto"/>
              <w:left w:val="single" w:sz="4" w:space="0" w:color="auto"/>
              <w:bottom w:val="single" w:sz="4" w:space="0" w:color="auto"/>
              <w:right w:val="single" w:sz="4" w:space="0" w:color="auto"/>
            </w:tcBorders>
          </w:tcPr>
          <w:p w14:paraId="736706D2"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27D9E66" w14:textId="77777777" w:rsidR="0023483E" w:rsidRPr="006C1437" w:rsidRDefault="0023483E" w:rsidP="000B599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38328F7D" w14:textId="77777777" w:rsidR="0023483E" w:rsidRPr="006C1437" w:rsidRDefault="0023483E" w:rsidP="000B599B">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06B77F7D" w14:textId="77777777" w:rsidR="0023483E" w:rsidRPr="006C1437" w:rsidRDefault="0023483E" w:rsidP="000B599B">
            <w:pPr>
              <w:pStyle w:val="TAC"/>
              <w:rPr>
                <w:szCs w:val="18"/>
              </w:rPr>
            </w:pPr>
            <w:r w:rsidRPr="006C1437">
              <w:rPr>
                <w:szCs w:val="18"/>
              </w:rPr>
              <w:t>VS</w:t>
            </w:r>
          </w:p>
        </w:tc>
      </w:tr>
      <w:tr w:rsidR="0023483E" w:rsidRPr="006C1437" w14:paraId="23068DCC" w14:textId="77777777" w:rsidTr="000B599B">
        <w:tc>
          <w:tcPr>
            <w:tcW w:w="8964" w:type="dxa"/>
            <w:gridSpan w:val="5"/>
            <w:tcBorders>
              <w:top w:val="single" w:sz="4" w:space="0" w:color="auto"/>
              <w:left w:val="single" w:sz="4" w:space="0" w:color="auto"/>
              <w:bottom w:val="single" w:sz="4" w:space="0" w:color="auto"/>
              <w:right w:val="single" w:sz="4" w:space="0" w:color="auto"/>
            </w:tcBorders>
          </w:tcPr>
          <w:p w14:paraId="1D1761EB" w14:textId="77777777" w:rsidR="0023483E" w:rsidRPr="006C1437" w:rsidRDefault="0023483E" w:rsidP="000B599B">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25143D21" w14:textId="77777777" w:rsidR="0023483E" w:rsidRPr="006C1437" w:rsidRDefault="0023483E" w:rsidP="000B599B">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479DCC7" w14:textId="77777777" w:rsidR="0023483E" w:rsidRPr="006C1437" w:rsidRDefault="0023483E" w:rsidP="000B599B">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r w:rsidRPr="006C1437">
              <w:t>ePDG</w:t>
            </w:r>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22178434" w14:textId="77777777" w:rsidR="0023483E" w:rsidRPr="006C1437" w:rsidRDefault="0023483E" w:rsidP="000B599B">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7B37846C" w14:textId="77777777" w:rsidR="0023483E" w:rsidRPr="006C1437" w:rsidRDefault="0023483E" w:rsidP="000B599B">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1BE012A8" w14:textId="77777777" w:rsidR="0023483E" w:rsidRPr="006C1437" w:rsidRDefault="0023483E" w:rsidP="000B599B">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E386E66" w14:textId="77777777" w:rsidR="0023483E" w:rsidRPr="006C1437" w:rsidRDefault="0023483E" w:rsidP="000B599B">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55F0482C" w14:textId="77777777" w:rsidR="0023483E" w:rsidRPr="006C1437" w:rsidRDefault="0023483E" w:rsidP="000B599B">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7E0DA968" w14:textId="77777777" w:rsidR="0023483E" w:rsidRPr="006C1437" w:rsidRDefault="0023483E" w:rsidP="000B599B">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6D28EA6C" w14:textId="77777777" w:rsidR="0023483E" w:rsidRPr="006C1437" w:rsidRDefault="0023483E" w:rsidP="000B599B">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5B623F3" w14:textId="77777777" w:rsidR="0023483E" w:rsidRPr="006C1437" w:rsidRDefault="0023483E" w:rsidP="000B599B">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478DFEB6" w14:textId="77777777" w:rsidR="0023483E" w:rsidRPr="006C1437" w:rsidRDefault="0023483E" w:rsidP="000B599B">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2D71795D" w14:textId="77777777" w:rsidR="0023483E" w:rsidRPr="006C1437" w:rsidRDefault="0023483E" w:rsidP="000B599B">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7549B82D" w14:textId="77777777" w:rsidR="0023483E" w:rsidRPr="006C1437" w:rsidRDefault="0023483E" w:rsidP="000B599B">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82B9CEC" w14:textId="77777777" w:rsidR="0023483E" w:rsidRPr="006C1437" w:rsidRDefault="0023483E" w:rsidP="000B599B">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r w:rsidRPr="006C1437">
              <w:t>ePCO.</w:t>
            </w:r>
          </w:p>
          <w:p w14:paraId="2C2FC5E7" w14:textId="77777777" w:rsidR="0023483E" w:rsidRPr="006C1437" w:rsidRDefault="0023483E" w:rsidP="000B599B">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3FC8034A" w14:textId="77777777" w:rsidR="0023483E" w:rsidRPr="006C1437" w:rsidRDefault="0023483E" w:rsidP="000B599B">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7732F596" w14:textId="77777777" w:rsidR="0023483E" w:rsidRPr="006C1437" w:rsidRDefault="0023483E" w:rsidP="000B599B">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7904752C" w14:textId="77777777" w:rsidR="0023483E" w:rsidRPr="006C1437" w:rsidRDefault="0023483E" w:rsidP="000B599B">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B101896" w14:textId="77777777" w:rsidR="0023483E" w:rsidRPr="006C1437" w:rsidRDefault="0023483E" w:rsidP="000B599B">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38C1937" w14:textId="77777777" w:rsidR="0023483E" w:rsidRPr="006C1437" w:rsidRDefault="0023483E" w:rsidP="000B599B">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60B0544E" w14:textId="77777777" w:rsidR="0023483E" w:rsidRDefault="0023483E" w:rsidP="000B599B">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679F21F4" w14:textId="77777777" w:rsidR="0023483E" w:rsidRDefault="0023483E" w:rsidP="000B599B">
            <w:pPr>
              <w:pStyle w:val="TAN"/>
              <w:rPr>
                <w:lang w:eastAsia="zh-CN"/>
              </w:rPr>
            </w:pPr>
            <w:r>
              <w:rPr>
                <w:lang w:eastAsia="zh-CN"/>
              </w:rPr>
              <w:t>NOTE 23:</w:t>
            </w:r>
            <w:r>
              <w:rPr>
                <w:lang w:eastAsia="zh-CN"/>
              </w:rPr>
              <w:tab/>
              <w:t>It is assumed that the N26 interface is supported homogeneously across a PLMN.</w:t>
            </w:r>
          </w:p>
          <w:p w14:paraId="5EE683E0" w14:textId="77777777" w:rsidR="0023483E" w:rsidRDefault="0023483E" w:rsidP="000B599B">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4C5E1A57" w14:textId="77777777" w:rsidR="0023483E" w:rsidRDefault="0023483E" w:rsidP="000B599B">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1256002" w14:textId="77777777" w:rsidR="0023483E" w:rsidRPr="006C1437" w:rsidRDefault="0023483E" w:rsidP="000B599B">
            <w:pPr>
              <w:pStyle w:val="TAN"/>
            </w:pPr>
            <w:r>
              <w:t>NOTE 26:</w:t>
            </w:r>
            <w:r>
              <w:tab/>
              <w:t>The MME should select an SGW supporting MT-EDT if MT-EDT is applicable for the PDN connection.</w:t>
            </w:r>
          </w:p>
          <w:p w14:paraId="21E115DA" w14:textId="77777777" w:rsidR="0023483E" w:rsidRDefault="0023483E" w:rsidP="000B599B">
            <w:pPr>
              <w:pStyle w:val="TAN"/>
            </w:pPr>
            <w:r w:rsidRPr="00DF645F">
              <w:t>NOTE 27:</w:t>
            </w:r>
            <w:r w:rsidRPr="00DF645F">
              <w:tab/>
              <w:t>If the PGW-C/SMF receives the PDU session ID from the UE in the PCO, ePCO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QoS parameters and S-NSSAI</w:t>
            </w:r>
            <w:r>
              <w:t xml:space="preserve"> for interworking with N26 in the PCO or</w:t>
            </w:r>
            <w:r w:rsidRPr="00DF645F">
              <w:t xml:space="preserve"> ePCO</w:t>
            </w:r>
            <w:r>
              <w:t>, S-NSSAI for interworking without N26 in the PCO or ePCO, or S-NSSAI for interworking between ePDG connected to EPC and 5GS in the APCO</w:t>
            </w:r>
            <w:r w:rsidRPr="00DF645F">
              <w:t>) in the Create Session Response message, regardless of the 5GSIWKI flag.</w:t>
            </w:r>
            <w:r>
              <w:t xml:space="preserve"> The S-NSSAI included in either PCO, ePCO or APCO contains the PLMN ID (of the PGW-C/SMF) that </w:t>
            </w:r>
            <w:r w:rsidRPr="000421C5">
              <w:t>the S-NSSAI relates to</w:t>
            </w:r>
            <w:r>
              <w:t xml:space="preserve"> as specified in </w:t>
            </w:r>
            <w:r w:rsidRPr="006C1437">
              <w:rPr>
                <w:lang w:eastAsia="zh-CN"/>
              </w:rPr>
              <w:t>clause</w:t>
            </w:r>
            <w:r>
              <w:rPr>
                <w:lang w:eastAsia="zh-CN"/>
              </w:rPr>
              <w:t> </w:t>
            </w:r>
            <w:r w:rsidRPr="006C1437">
              <w:rPr>
                <w:lang w:eastAsia="zh-CN"/>
              </w:rPr>
              <w:t>10.5.6.3 of</w:t>
            </w:r>
            <w:r>
              <w:t xml:space="preserve"> </w:t>
            </w:r>
            <w:r w:rsidRPr="006C1437">
              <w:t>3GPP</w:t>
            </w:r>
            <w:r>
              <w:t> </w:t>
            </w:r>
            <w:r w:rsidRPr="006C1437">
              <w:t>TS</w:t>
            </w:r>
            <w:r>
              <w:t> </w:t>
            </w:r>
            <w:r w:rsidRPr="006C1437">
              <w:t>24.008</w:t>
            </w:r>
            <w:r>
              <w:t> </w:t>
            </w:r>
            <w:r w:rsidRPr="006C1437">
              <w:t>[5]</w:t>
            </w:r>
            <w:r>
              <w:t>.</w:t>
            </w:r>
          </w:p>
          <w:p w14:paraId="53101FF7" w14:textId="77777777" w:rsidR="0023483E" w:rsidRPr="00B05001" w:rsidRDefault="0023483E" w:rsidP="000B599B">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2CA7236B" w14:textId="77777777" w:rsidR="0023483E" w:rsidRPr="006C1437" w:rsidRDefault="0023483E" w:rsidP="000B599B">
            <w:pPr>
              <w:pStyle w:val="TAN"/>
              <w:rPr>
                <w:lang w:eastAsia="zh-CN"/>
              </w:rPr>
            </w:pPr>
          </w:p>
        </w:tc>
      </w:tr>
      <w:bookmarkEnd w:id="34"/>
    </w:tbl>
    <w:p w14:paraId="4D7AA15A" w14:textId="77777777" w:rsidR="0023483E" w:rsidRPr="006C1437" w:rsidRDefault="0023483E" w:rsidP="0023483E"/>
    <w:p w14:paraId="748CD627" w14:textId="77777777" w:rsidR="0023483E" w:rsidRPr="006C1437" w:rsidRDefault="0023483E" w:rsidP="0023483E">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8B21E2" w14:paraId="66171D6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009BEA" w14:textId="77777777" w:rsidR="0023483E" w:rsidRPr="006C1437" w:rsidRDefault="0023483E" w:rsidP="000B599B">
            <w:pPr>
              <w:pStyle w:val="TAL"/>
            </w:pPr>
            <w:bookmarkStart w:id="188" w:name="MCCQCTEMPBM_0000004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46A42B0"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5B8D3C3E" w14:textId="77777777" w:rsidR="0023483E" w:rsidRPr="008B21E2" w:rsidRDefault="0023483E" w:rsidP="000B599B">
            <w:pPr>
              <w:pStyle w:val="TAC"/>
              <w:rPr>
                <w:lang w:val="fr-FR"/>
              </w:rPr>
            </w:pPr>
            <w:r w:rsidRPr="008B21E2">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44CFC5A" w14:textId="77777777" w:rsidR="0023483E" w:rsidRPr="008B21E2" w:rsidRDefault="0023483E" w:rsidP="000B599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879DCC4" w14:textId="77777777" w:rsidR="0023483E" w:rsidRPr="008B21E2" w:rsidRDefault="0023483E" w:rsidP="000B599B">
            <w:pPr>
              <w:pStyle w:val="TAC"/>
              <w:rPr>
                <w:lang w:val="fr-FR"/>
              </w:rPr>
            </w:pPr>
          </w:p>
        </w:tc>
      </w:tr>
      <w:tr w:rsidR="0023483E" w:rsidRPr="006C1437" w14:paraId="472DDA5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CFB5DD"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8090A9"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253A9823"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3EB2A31"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BE6B78" w14:textId="77777777" w:rsidR="0023483E" w:rsidRPr="006C1437" w:rsidRDefault="0023483E" w:rsidP="000B599B">
            <w:pPr>
              <w:pStyle w:val="TAC"/>
            </w:pPr>
          </w:p>
        </w:tc>
      </w:tr>
      <w:tr w:rsidR="0023483E" w:rsidRPr="006C1437" w14:paraId="02F8E83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1E56A2" w14:textId="77777777" w:rsidR="0023483E" w:rsidRPr="006C1437" w:rsidRDefault="0023483E"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7EE5793"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4DA26A42"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AD3473B"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6099CB" w14:textId="77777777" w:rsidR="0023483E" w:rsidRPr="006C1437" w:rsidRDefault="0023483E" w:rsidP="000B599B">
            <w:pPr>
              <w:pStyle w:val="TAC"/>
            </w:pPr>
          </w:p>
        </w:tc>
      </w:tr>
      <w:tr w:rsidR="0023483E" w:rsidRPr="006C1437" w14:paraId="34ED0B4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1F1A6A1"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9232C0"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B1CC6F"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FCB29E"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D5D0747" w14:textId="77777777" w:rsidR="0023483E" w:rsidRPr="006C1437" w:rsidRDefault="0023483E" w:rsidP="000B599B">
            <w:pPr>
              <w:pStyle w:val="TAH"/>
            </w:pPr>
            <w:r w:rsidRPr="006C1437">
              <w:t>Ins.</w:t>
            </w:r>
          </w:p>
        </w:tc>
      </w:tr>
      <w:tr w:rsidR="0023483E" w:rsidRPr="006C1437" w14:paraId="55FCC57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04D59C00" w14:textId="77777777" w:rsidR="0023483E" w:rsidRPr="006C1437" w:rsidRDefault="0023483E" w:rsidP="000B599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1CE683F"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681EDDD" w14:textId="77777777" w:rsidR="0023483E" w:rsidRPr="006C1437" w:rsidRDefault="0023483E"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318EFADF" w14:textId="77777777" w:rsidR="0023483E" w:rsidRPr="006C1437" w:rsidRDefault="0023483E" w:rsidP="000B599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53B10B5" w14:textId="77777777" w:rsidR="0023483E" w:rsidRPr="006C1437" w:rsidRDefault="0023483E" w:rsidP="000B599B">
            <w:pPr>
              <w:pStyle w:val="TAC"/>
            </w:pPr>
            <w:r w:rsidRPr="006C1437">
              <w:t>0</w:t>
            </w:r>
          </w:p>
        </w:tc>
      </w:tr>
      <w:tr w:rsidR="0023483E" w:rsidRPr="006C1437" w14:paraId="5FD0EF9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D308501" w14:textId="77777777" w:rsidR="0023483E" w:rsidRPr="006C1437" w:rsidRDefault="0023483E" w:rsidP="000B599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96B4D3C" w14:textId="77777777" w:rsidR="0023483E" w:rsidRPr="006C1437" w:rsidRDefault="0023483E" w:rsidP="000B599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47EB06B" w14:textId="77777777" w:rsidR="0023483E" w:rsidRPr="006C1437" w:rsidRDefault="0023483E" w:rsidP="000B599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5B42C67F" w14:textId="77777777" w:rsidR="0023483E" w:rsidRPr="006C1437" w:rsidRDefault="0023483E" w:rsidP="000B599B">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BC5D6DF" w14:textId="77777777" w:rsidR="0023483E" w:rsidRPr="006C1437" w:rsidRDefault="0023483E" w:rsidP="000B599B">
            <w:pPr>
              <w:pStyle w:val="TAC"/>
            </w:pPr>
            <w:r w:rsidRPr="006C1437">
              <w:t>0</w:t>
            </w:r>
          </w:p>
        </w:tc>
      </w:tr>
      <w:tr w:rsidR="0023483E" w:rsidRPr="006C1437" w14:paraId="7CFA87D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D84781A" w14:textId="77777777" w:rsidR="0023483E" w:rsidRPr="006C1437" w:rsidRDefault="0023483E" w:rsidP="000B599B">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E006E24"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18E15BF"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E522D9"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B7685DF" w14:textId="77777777" w:rsidR="0023483E" w:rsidRPr="006C1437" w:rsidRDefault="0023483E" w:rsidP="000B599B">
            <w:pPr>
              <w:pStyle w:val="TAC"/>
            </w:pPr>
            <w:r w:rsidRPr="006C1437">
              <w:t>0</w:t>
            </w:r>
          </w:p>
        </w:tc>
      </w:tr>
      <w:tr w:rsidR="0023483E" w:rsidRPr="006C1437" w14:paraId="60972C7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23A2D0E" w14:textId="77777777" w:rsidR="0023483E" w:rsidRPr="006C1437" w:rsidRDefault="0023483E" w:rsidP="000B599B">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CDF45ED"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C8A9F1E" w14:textId="77777777" w:rsidR="0023483E" w:rsidRPr="006C1437" w:rsidRDefault="0023483E" w:rsidP="000B599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0D070BDB"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25E8EBF" w14:textId="77777777" w:rsidR="0023483E" w:rsidRPr="006C1437" w:rsidRDefault="0023483E" w:rsidP="000B599B">
            <w:pPr>
              <w:pStyle w:val="TAC"/>
            </w:pPr>
            <w:r w:rsidRPr="006C1437">
              <w:t>1</w:t>
            </w:r>
          </w:p>
        </w:tc>
      </w:tr>
      <w:tr w:rsidR="0023483E" w:rsidRPr="006C1437" w14:paraId="79B1612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291034F" w14:textId="77777777" w:rsidR="0023483E" w:rsidRPr="006C1437" w:rsidRDefault="0023483E" w:rsidP="000B599B">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038A4C6"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1606D1"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and </w:t>
            </w:r>
            <w:r>
              <w:rPr>
                <w:szCs w:val="18"/>
                <w:lang w:eastAsia="zh-CN"/>
              </w:rPr>
              <w:t xml:space="preserve">an MME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 xml:space="preserve">(see clause 31.3 of </w:t>
            </w:r>
            <w:r w:rsidRPr="00AC12D0">
              <w:rPr>
                <w:szCs w:val="18"/>
                <w:lang w:eastAsia="zh-CN"/>
              </w:rPr>
              <w:t>3GPP TS 23.007 [17]</w:t>
            </w:r>
            <w:r>
              <w:rPr>
                <w:szCs w:val="18"/>
                <w:lang w:eastAsia="zh-CN"/>
              </w:rPr>
              <w:t>)</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102CF5"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7999337" w14:textId="77777777" w:rsidR="0023483E" w:rsidRPr="006C1437" w:rsidRDefault="0023483E" w:rsidP="000B599B">
            <w:pPr>
              <w:pStyle w:val="TAC"/>
            </w:pPr>
            <w:r w:rsidRPr="006C1437">
              <w:t>2</w:t>
            </w:r>
          </w:p>
        </w:tc>
      </w:tr>
      <w:tr w:rsidR="0023483E" w:rsidRPr="006C1437" w14:paraId="29757C54" w14:textId="77777777" w:rsidTr="000B599B">
        <w:trPr>
          <w:trHeight w:val="315"/>
          <w:jc w:val="center"/>
        </w:trPr>
        <w:tc>
          <w:tcPr>
            <w:tcW w:w="1819" w:type="dxa"/>
            <w:vMerge w:val="restart"/>
            <w:tcBorders>
              <w:top w:val="single" w:sz="4" w:space="0" w:color="auto"/>
              <w:left w:val="single" w:sz="4" w:space="0" w:color="auto"/>
              <w:right w:val="single" w:sz="4" w:space="0" w:color="auto"/>
            </w:tcBorders>
          </w:tcPr>
          <w:p w14:paraId="24E8C32D" w14:textId="77777777" w:rsidR="0023483E" w:rsidRPr="006C1437" w:rsidRDefault="0023483E" w:rsidP="000B599B">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right w:val="single" w:sz="4" w:space="0" w:color="auto"/>
            </w:tcBorders>
          </w:tcPr>
          <w:p w14:paraId="10945D35" w14:textId="77777777" w:rsidR="0023483E" w:rsidRPr="006C1437" w:rsidRDefault="0023483E" w:rsidP="000B599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6C87526"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34303CD" w14:textId="77777777" w:rsidR="0023483E" w:rsidRPr="006C1437" w:rsidRDefault="0023483E" w:rsidP="000B599B">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6CF5B6DF" w14:textId="77777777" w:rsidR="0023483E" w:rsidRPr="006C1437" w:rsidRDefault="0023483E" w:rsidP="000B599B">
            <w:pPr>
              <w:pStyle w:val="TAC"/>
              <w:rPr>
                <w:lang w:eastAsia="zh-CN"/>
              </w:rPr>
            </w:pPr>
            <w:r w:rsidRPr="006C1437">
              <w:rPr>
                <w:lang w:eastAsia="zh-CN"/>
              </w:rPr>
              <w:t>3</w:t>
            </w:r>
          </w:p>
        </w:tc>
      </w:tr>
      <w:tr w:rsidR="0023483E" w:rsidRPr="006C1437" w14:paraId="6BD246F4" w14:textId="77777777" w:rsidTr="000B599B">
        <w:trPr>
          <w:trHeight w:val="315"/>
          <w:jc w:val="center"/>
        </w:trPr>
        <w:tc>
          <w:tcPr>
            <w:tcW w:w="1819" w:type="dxa"/>
            <w:vMerge/>
            <w:tcBorders>
              <w:left w:val="single" w:sz="4" w:space="0" w:color="auto"/>
              <w:right w:val="single" w:sz="4" w:space="0" w:color="auto"/>
            </w:tcBorders>
          </w:tcPr>
          <w:p w14:paraId="1B2F6AF9" w14:textId="77777777" w:rsidR="0023483E" w:rsidRPr="006C1437" w:rsidRDefault="0023483E" w:rsidP="000B599B">
            <w:pPr>
              <w:pStyle w:val="TAL"/>
            </w:pPr>
          </w:p>
        </w:tc>
        <w:tc>
          <w:tcPr>
            <w:tcW w:w="360" w:type="dxa"/>
            <w:tcBorders>
              <w:left w:val="single" w:sz="4" w:space="0" w:color="auto"/>
              <w:bottom w:val="single" w:sz="4" w:space="0" w:color="auto"/>
              <w:right w:val="single" w:sz="4" w:space="0" w:color="auto"/>
            </w:tcBorders>
          </w:tcPr>
          <w:p w14:paraId="05279EBD" w14:textId="77777777" w:rsidR="0023483E" w:rsidRPr="006C1437" w:rsidRDefault="0023483E" w:rsidP="000B599B">
            <w:pPr>
              <w:pStyle w:val="TAC"/>
              <w:rPr>
                <w:lang w:eastAsia="zh-CN"/>
              </w:rPr>
            </w:pPr>
          </w:p>
        </w:tc>
        <w:tc>
          <w:tcPr>
            <w:tcW w:w="4773" w:type="dxa"/>
            <w:tcBorders>
              <w:top w:val="single" w:sz="4" w:space="0" w:color="auto"/>
              <w:left w:val="single" w:sz="4" w:space="0" w:color="auto"/>
              <w:bottom w:val="single" w:sz="4" w:space="0" w:color="auto"/>
              <w:right w:val="single" w:sz="4" w:space="0" w:color="auto"/>
            </w:tcBorders>
          </w:tcPr>
          <w:p w14:paraId="5C0168B0"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Pr>
                <w:szCs w:val="18"/>
                <w:lang w:eastAsia="zh-CN"/>
              </w:rPr>
              <w:t xml:space="preserve">an MME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 xml:space="preserve">(see clause 31.3 of </w:t>
            </w:r>
            <w:r w:rsidRPr="00AC12D0">
              <w:rPr>
                <w:szCs w:val="18"/>
                <w:lang w:eastAsia="zh-CN"/>
              </w:rPr>
              <w:t>3GPP TS 23.007 [17]</w:t>
            </w:r>
            <w:r>
              <w:rPr>
                <w:szCs w:val="18"/>
                <w:lang w:eastAsia="zh-CN"/>
              </w:rPr>
              <w:t>)</w:t>
            </w:r>
            <w:r w:rsidRPr="006C1437">
              <w:rPr>
                <w:lang w:eastAsia="zh-CN"/>
              </w:rPr>
              <w:t>.</w:t>
            </w:r>
          </w:p>
        </w:tc>
        <w:tc>
          <w:tcPr>
            <w:tcW w:w="1530" w:type="dxa"/>
            <w:vMerge/>
            <w:tcBorders>
              <w:left w:val="single" w:sz="4" w:space="0" w:color="auto"/>
              <w:right w:val="single" w:sz="4" w:space="0" w:color="auto"/>
            </w:tcBorders>
          </w:tcPr>
          <w:p w14:paraId="3D1A1256" w14:textId="77777777" w:rsidR="0023483E" w:rsidRPr="006C1437" w:rsidRDefault="0023483E" w:rsidP="000B599B">
            <w:pPr>
              <w:pStyle w:val="TAC"/>
              <w:rPr>
                <w:lang w:eastAsia="zh-CN"/>
              </w:rPr>
            </w:pPr>
          </w:p>
        </w:tc>
        <w:tc>
          <w:tcPr>
            <w:tcW w:w="481" w:type="dxa"/>
            <w:vMerge/>
            <w:tcBorders>
              <w:left w:val="single" w:sz="4" w:space="0" w:color="auto"/>
              <w:right w:val="single" w:sz="4" w:space="0" w:color="auto"/>
            </w:tcBorders>
          </w:tcPr>
          <w:p w14:paraId="2C3E4463" w14:textId="77777777" w:rsidR="0023483E" w:rsidRPr="006C1437" w:rsidRDefault="0023483E" w:rsidP="000B599B">
            <w:pPr>
              <w:pStyle w:val="TAC"/>
              <w:rPr>
                <w:lang w:eastAsia="zh-CN"/>
              </w:rPr>
            </w:pPr>
          </w:p>
        </w:tc>
      </w:tr>
      <w:tr w:rsidR="0023483E" w:rsidRPr="006C1437" w14:paraId="0C959B40" w14:textId="77777777" w:rsidTr="000B599B">
        <w:trPr>
          <w:jc w:val="center"/>
        </w:trPr>
        <w:tc>
          <w:tcPr>
            <w:tcW w:w="1819" w:type="dxa"/>
            <w:vMerge/>
            <w:tcBorders>
              <w:left w:val="single" w:sz="4" w:space="0" w:color="auto"/>
              <w:bottom w:val="single" w:sz="4" w:space="0" w:color="auto"/>
              <w:right w:val="single" w:sz="4" w:space="0" w:color="auto"/>
            </w:tcBorders>
          </w:tcPr>
          <w:p w14:paraId="7CF8F94B" w14:textId="77777777" w:rsidR="0023483E" w:rsidRPr="006C1437" w:rsidRDefault="0023483E" w:rsidP="000B599B">
            <w:pPr>
              <w:pStyle w:val="TAL"/>
            </w:pPr>
          </w:p>
        </w:tc>
        <w:tc>
          <w:tcPr>
            <w:tcW w:w="360" w:type="dxa"/>
            <w:tcBorders>
              <w:top w:val="single" w:sz="4" w:space="0" w:color="auto"/>
              <w:left w:val="single" w:sz="4" w:space="0" w:color="auto"/>
              <w:bottom w:val="single" w:sz="4" w:space="0" w:color="auto"/>
              <w:right w:val="single" w:sz="4" w:space="0" w:color="auto"/>
            </w:tcBorders>
          </w:tcPr>
          <w:p w14:paraId="7680BFC8" w14:textId="77777777" w:rsidR="0023483E" w:rsidRPr="006C1437" w:rsidRDefault="0023483E" w:rsidP="000B599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4A6081" w14:textId="77777777" w:rsidR="0023483E" w:rsidRPr="006C1437" w:rsidRDefault="0023483E" w:rsidP="000B599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46510A6" w14:textId="77777777" w:rsidR="0023483E" w:rsidRPr="006C1437" w:rsidRDefault="0023483E" w:rsidP="000B599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43C9DB3" w14:textId="77777777" w:rsidR="0023483E" w:rsidRPr="006C1437" w:rsidRDefault="0023483E" w:rsidP="000B599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47ABD5D" w14:textId="77777777" w:rsidR="0023483E" w:rsidRPr="006C1437" w:rsidRDefault="0023483E" w:rsidP="000B599B">
            <w:pPr>
              <w:pStyle w:val="TAC"/>
              <w:rPr>
                <w:lang w:eastAsia="zh-CN"/>
              </w:rPr>
            </w:pPr>
          </w:p>
        </w:tc>
        <w:tc>
          <w:tcPr>
            <w:tcW w:w="481" w:type="dxa"/>
            <w:vMerge/>
            <w:tcBorders>
              <w:left w:val="single" w:sz="4" w:space="0" w:color="auto"/>
              <w:bottom w:val="single" w:sz="4" w:space="0" w:color="auto"/>
              <w:right w:val="single" w:sz="4" w:space="0" w:color="auto"/>
            </w:tcBorders>
          </w:tcPr>
          <w:p w14:paraId="73BF4A63" w14:textId="77777777" w:rsidR="0023483E" w:rsidRPr="006C1437" w:rsidRDefault="0023483E" w:rsidP="000B599B">
            <w:pPr>
              <w:pStyle w:val="TAC"/>
              <w:rPr>
                <w:lang w:eastAsia="zh-CN"/>
              </w:rPr>
            </w:pPr>
          </w:p>
        </w:tc>
      </w:tr>
      <w:tr w:rsidR="0023483E" w:rsidRPr="006C1437" w14:paraId="31887BBB"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2718D49" w14:textId="77777777" w:rsidR="0023483E" w:rsidRPr="006C1437" w:rsidRDefault="0023483E" w:rsidP="000B599B">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9461BB6" w14:textId="77777777" w:rsidR="0023483E" w:rsidRPr="006C1437" w:rsidRDefault="0023483E" w:rsidP="000B599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1A1E810"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B508A93"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BE0FE4B" w14:textId="77777777" w:rsidR="0023483E" w:rsidRPr="006C1437" w:rsidRDefault="0023483E" w:rsidP="000B599B">
            <w:pPr>
              <w:pStyle w:val="TAC"/>
              <w:rPr>
                <w:lang w:eastAsia="zh-CN"/>
              </w:rPr>
            </w:pPr>
            <w:r w:rsidRPr="006C1437">
              <w:rPr>
                <w:lang w:eastAsia="zh-CN"/>
              </w:rPr>
              <w:t>4</w:t>
            </w:r>
          </w:p>
        </w:tc>
      </w:tr>
      <w:tr w:rsidR="0023483E" w:rsidRPr="006C1437" w14:paraId="44A1687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BFF91C5" w14:textId="77777777" w:rsidR="0023483E" w:rsidRPr="006C1437" w:rsidRDefault="0023483E" w:rsidP="000B599B">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6880E6D" w14:textId="77777777" w:rsidR="0023483E" w:rsidRPr="006C1437" w:rsidRDefault="0023483E" w:rsidP="000B599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9E5FF6"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and </w:t>
            </w:r>
            <w:r>
              <w:rPr>
                <w:szCs w:val="18"/>
                <w:lang w:eastAsia="zh-CN"/>
              </w:rPr>
              <w:t xml:space="preserve">an ePDG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(see</w:t>
            </w:r>
            <w:r w:rsidRPr="00AC12D0">
              <w:rPr>
                <w:szCs w:val="18"/>
                <w:lang w:eastAsia="zh-CN"/>
              </w:rPr>
              <w:t xml:space="preserve"> </w:t>
            </w:r>
            <w:r>
              <w:rPr>
                <w:szCs w:val="18"/>
                <w:lang w:eastAsia="zh-CN"/>
              </w:rPr>
              <w:t xml:space="preserve">clause 31.3A of </w:t>
            </w:r>
            <w:r w:rsidRPr="00AC12D0">
              <w:rPr>
                <w:szCs w:val="18"/>
                <w:lang w:eastAsia="zh-CN"/>
              </w:rPr>
              <w:t>3GPP TS 23.007 [17]</w:t>
            </w:r>
            <w:r>
              <w:rPr>
                <w:szCs w:val="18"/>
                <w:lang w:eastAsia="zh-CN"/>
              </w:rPr>
              <w:t>)</w:t>
            </w:r>
            <w:r w:rsidRPr="006C1437">
              <w:t>.</w:t>
            </w:r>
          </w:p>
        </w:tc>
        <w:tc>
          <w:tcPr>
            <w:tcW w:w="1530" w:type="dxa"/>
            <w:tcBorders>
              <w:top w:val="single" w:sz="4" w:space="0" w:color="auto"/>
              <w:left w:val="single" w:sz="4" w:space="0" w:color="auto"/>
              <w:bottom w:val="single" w:sz="4" w:space="0" w:color="auto"/>
              <w:right w:val="single" w:sz="4" w:space="0" w:color="auto"/>
            </w:tcBorders>
          </w:tcPr>
          <w:p w14:paraId="42D43DA7"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34E0EFA" w14:textId="77777777" w:rsidR="0023483E" w:rsidRPr="006C1437" w:rsidRDefault="0023483E" w:rsidP="000B599B">
            <w:pPr>
              <w:pStyle w:val="TAC"/>
              <w:rPr>
                <w:lang w:eastAsia="zh-CN"/>
              </w:rPr>
            </w:pPr>
            <w:r w:rsidRPr="006C1437">
              <w:rPr>
                <w:lang w:eastAsia="zh-CN"/>
              </w:rPr>
              <w:t>5</w:t>
            </w:r>
          </w:p>
        </w:tc>
      </w:tr>
      <w:tr w:rsidR="0023483E" w:rsidRPr="006C1437" w14:paraId="120AB2A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F312FF6" w14:textId="77777777" w:rsidR="0023483E" w:rsidRPr="006C1437" w:rsidRDefault="0023483E" w:rsidP="000B599B">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D09D9F2" w14:textId="77777777" w:rsidR="0023483E" w:rsidRPr="006C1437" w:rsidRDefault="0023483E" w:rsidP="000B599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FAC9D8"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391E2E66"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5E6CB1B" w14:textId="77777777" w:rsidR="0023483E" w:rsidRPr="006C1437" w:rsidRDefault="0023483E" w:rsidP="000B599B">
            <w:pPr>
              <w:pStyle w:val="TAC"/>
              <w:rPr>
                <w:lang w:eastAsia="zh-CN"/>
              </w:rPr>
            </w:pPr>
            <w:r w:rsidRPr="006C1437">
              <w:rPr>
                <w:lang w:eastAsia="zh-CN"/>
              </w:rPr>
              <w:t>6</w:t>
            </w:r>
          </w:p>
        </w:tc>
      </w:tr>
      <w:tr w:rsidR="0023483E" w:rsidRPr="006C1437" w14:paraId="3D50C36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F74CDCB" w14:textId="77777777" w:rsidR="0023483E" w:rsidRPr="006C1437" w:rsidRDefault="0023483E" w:rsidP="000B599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F07BAC3"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94B8C2" w14:textId="77777777" w:rsidR="0023483E" w:rsidRPr="006C1437" w:rsidRDefault="0023483E"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7280D64C" w14:textId="77777777" w:rsidR="0023483E" w:rsidRPr="006C1437" w:rsidRDefault="0023483E" w:rsidP="000B599B">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3AA0A0F" w14:textId="77777777" w:rsidR="0023483E" w:rsidRPr="006C1437" w:rsidRDefault="0023483E" w:rsidP="000B599B">
            <w:pPr>
              <w:pStyle w:val="TAC"/>
            </w:pPr>
            <w:r w:rsidRPr="006C1437">
              <w:t>0</w:t>
            </w:r>
          </w:p>
        </w:tc>
      </w:tr>
      <w:tr w:rsidR="0023483E" w:rsidRPr="006C1437" w14:paraId="524EC40F"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E644996" w14:textId="77777777" w:rsidR="0023483E" w:rsidRPr="006C1437" w:rsidRDefault="0023483E" w:rsidP="000B599B">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867E82B" w14:textId="77777777" w:rsidR="0023483E" w:rsidRPr="006C1437" w:rsidRDefault="0023483E" w:rsidP="000B599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54289F1"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74B2D7F6" w14:textId="77777777" w:rsidR="0023483E" w:rsidRPr="006C1437" w:rsidRDefault="0023483E" w:rsidP="000B599B">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0C13EA69" w14:textId="77777777" w:rsidR="0023483E" w:rsidRPr="006C1437" w:rsidRDefault="0023483E" w:rsidP="000B599B">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314834D"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4FE13E9" w14:textId="77777777" w:rsidR="0023483E" w:rsidRPr="006C1437" w:rsidRDefault="0023483E" w:rsidP="000B599B">
            <w:pPr>
              <w:pStyle w:val="TAC"/>
              <w:rPr>
                <w:lang w:eastAsia="zh-CN"/>
              </w:rPr>
            </w:pPr>
            <w:r w:rsidRPr="006C1437">
              <w:rPr>
                <w:lang w:eastAsia="zh-CN"/>
              </w:rPr>
              <w:t>7</w:t>
            </w:r>
          </w:p>
        </w:tc>
      </w:tr>
      <w:tr w:rsidR="0023483E" w:rsidRPr="006C1437" w14:paraId="36F0A16C"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2C45B60" w14:textId="77777777" w:rsidR="0023483E" w:rsidRPr="006C1437" w:rsidRDefault="0023483E" w:rsidP="000B599B">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31F2493E" w14:textId="77777777" w:rsidR="0023483E" w:rsidRPr="006C1437" w:rsidRDefault="0023483E" w:rsidP="000B599B">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188"/>
    </w:tbl>
    <w:p w14:paraId="486D742A" w14:textId="77777777" w:rsidR="0023483E" w:rsidRPr="006C1437" w:rsidRDefault="0023483E" w:rsidP="0023483E">
      <w:pPr>
        <w:rPr>
          <w:lang w:eastAsia="zh-CN"/>
        </w:rPr>
      </w:pPr>
    </w:p>
    <w:p w14:paraId="2A0E577C" w14:textId="77777777" w:rsidR="0023483E" w:rsidRPr="006C1437" w:rsidRDefault="0023483E" w:rsidP="0023483E">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8B21E2" w14:paraId="569A95C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3EFCED" w14:textId="77777777" w:rsidR="0023483E" w:rsidRPr="006C1437" w:rsidRDefault="0023483E"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279D183"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36675806" w14:textId="77777777" w:rsidR="0023483E" w:rsidRPr="008B21E2" w:rsidRDefault="0023483E" w:rsidP="000B599B">
            <w:pPr>
              <w:pStyle w:val="TAC"/>
              <w:rPr>
                <w:lang w:val="fr-FR"/>
              </w:rPr>
            </w:pPr>
            <w:r w:rsidRPr="008B21E2">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5A8A8F6" w14:textId="77777777" w:rsidR="0023483E" w:rsidRPr="008B21E2" w:rsidRDefault="0023483E" w:rsidP="000B599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266A37C" w14:textId="77777777" w:rsidR="0023483E" w:rsidRPr="008B21E2" w:rsidRDefault="0023483E" w:rsidP="000B599B">
            <w:pPr>
              <w:pStyle w:val="TAC"/>
              <w:rPr>
                <w:lang w:val="fr-FR"/>
              </w:rPr>
            </w:pPr>
          </w:p>
        </w:tc>
      </w:tr>
      <w:tr w:rsidR="0023483E" w:rsidRPr="006C1437" w14:paraId="7C374A4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70C2F2"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F3749D"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71CD7570"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1F31AF"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C20B46" w14:textId="77777777" w:rsidR="0023483E" w:rsidRPr="006C1437" w:rsidRDefault="0023483E" w:rsidP="000B599B">
            <w:pPr>
              <w:pStyle w:val="TAC"/>
            </w:pPr>
          </w:p>
        </w:tc>
      </w:tr>
      <w:tr w:rsidR="0023483E" w:rsidRPr="006C1437" w14:paraId="3833E38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297B6E" w14:textId="77777777" w:rsidR="0023483E" w:rsidRPr="006C1437" w:rsidRDefault="0023483E"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2710BB3"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45DA7252"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6098A5"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CCCF27" w14:textId="77777777" w:rsidR="0023483E" w:rsidRPr="006C1437" w:rsidRDefault="0023483E" w:rsidP="000B599B">
            <w:pPr>
              <w:pStyle w:val="TAC"/>
            </w:pPr>
          </w:p>
        </w:tc>
      </w:tr>
      <w:tr w:rsidR="0023483E" w:rsidRPr="006C1437" w14:paraId="4761025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9ABD1FC"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A38FA2"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0CA0096"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853FF4"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2F335BB" w14:textId="77777777" w:rsidR="0023483E" w:rsidRPr="006C1437" w:rsidRDefault="0023483E" w:rsidP="000B599B">
            <w:pPr>
              <w:pStyle w:val="TAH"/>
            </w:pPr>
            <w:r w:rsidRPr="006C1437">
              <w:t>Ins.</w:t>
            </w:r>
          </w:p>
        </w:tc>
      </w:tr>
      <w:tr w:rsidR="0023483E" w:rsidRPr="006C1437" w14:paraId="2460439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FA4121C" w14:textId="77777777" w:rsidR="0023483E" w:rsidRPr="006C1437" w:rsidRDefault="0023483E" w:rsidP="000B599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4579DBC"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4AD598" w14:textId="77777777" w:rsidR="0023483E" w:rsidRPr="006C1437" w:rsidRDefault="0023483E"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41F0E6B6" w14:textId="77777777" w:rsidR="0023483E" w:rsidRPr="006C1437" w:rsidRDefault="0023483E" w:rsidP="000B599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1CF9A53" w14:textId="77777777" w:rsidR="0023483E" w:rsidRPr="006C1437" w:rsidRDefault="0023483E" w:rsidP="000B599B">
            <w:pPr>
              <w:pStyle w:val="TAC"/>
            </w:pPr>
            <w:r w:rsidRPr="006C1437">
              <w:t>0</w:t>
            </w:r>
          </w:p>
        </w:tc>
      </w:tr>
      <w:tr w:rsidR="0023483E" w:rsidRPr="006C1437" w14:paraId="0C1D13BB"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C0CA3E3" w14:textId="77777777" w:rsidR="0023483E" w:rsidRPr="006C1437" w:rsidRDefault="0023483E" w:rsidP="000B599B">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BF7F443"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2627C0A" w14:textId="77777777" w:rsidR="0023483E" w:rsidRPr="006C1437" w:rsidRDefault="0023483E" w:rsidP="000B599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73D7355"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7E6CB5" w14:textId="77777777" w:rsidR="0023483E" w:rsidRPr="006C1437" w:rsidRDefault="0023483E" w:rsidP="000B599B">
            <w:pPr>
              <w:pStyle w:val="TAC"/>
            </w:pPr>
            <w:r w:rsidRPr="006C1437">
              <w:t>0</w:t>
            </w:r>
          </w:p>
        </w:tc>
      </w:tr>
      <w:tr w:rsidR="0023483E" w:rsidRPr="006C1437" w14:paraId="2969E2A4"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28A9458" w14:textId="77777777" w:rsidR="0023483E" w:rsidRPr="006C1437" w:rsidRDefault="0023483E" w:rsidP="000B599B">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5E286BEB" w14:textId="77777777" w:rsidR="0023483E" w:rsidRPr="006C1437" w:rsidRDefault="0023483E" w:rsidP="0023483E">
      <w:pPr>
        <w:rPr>
          <w:lang w:eastAsia="zh-CN"/>
        </w:rPr>
      </w:pPr>
    </w:p>
    <w:p w14:paraId="4FC0F501" w14:textId="77777777" w:rsidR="0023483E" w:rsidRPr="006C1437" w:rsidRDefault="0023483E" w:rsidP="0023483E">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6C1437" w14:paraId="5217474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841103" w14:textId="77777777" w:rsidR="0023483E" w:rsidRPr="006C1437" w:rsidRDefault="0023483E"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D8D7E46"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783229A1" w14:textId="77777777" w:rsidR="0023483E" w:rsidRPr="006C1437" w:rsidRDefault="0023483E" w:rsidP="000B599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773FC66"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A6B915" w14:textId="77777777" w:rsidR="0023483E" w:rsidRPr="006C1437" w:rsidRDefault="0023483E" w:rsidP="000B599B">
            <w:pPr>
              <w:pStyle w:val="TAC"/>
            </w:pPr>
          </w:p>
        </w:tc>
      </w:tr>
      <w:tr w:rsidR="0023483E" w:rsidRPr="006C1437" w14:paraId="2B35948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1630F4"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60E965"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08E678A0"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CAE36B2"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74F05B" w14:textId="77777777" w:rsidR="0023483E" w:rsidRPr="006C1437" w:rsidRDefault="0023483E" w:rsidP="000B599B">
            <w:pPr>
              <w:pStyle w:val="TAC"/>
            </w:pPr>
          </w:p>
        </w:tc>
      </w:tr>
      <w:tr w:rsidR="0023483E" w:rsidRPr="006C1437" w14:paraId="5AB1D88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908F42" w14:textId="77777777" w:rsidR="0023483E" w:rsidRPr="006C1437" w:rsidRDefault="0023483E"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D4ACFE"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36FD7A32"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45958C"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86FD57" w14:textId="77777777" w:rsidR="0023483E" w:rsidRPr="006C1437" w:rsidRDefault="0023483E" w:rsidP="000B599B">
            <w:pPr>
              <w:pStyle w:val="TAC"/>
            </w:pPr>
          </w:p>
        </w:tc>
      </w:tr>
      <w:tr w:rsidR="0023483E" w:rsidRPr="006C1437" w14:paraId="6975626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3CBCE43"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B4D4C7"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053BA9F"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2B47FE"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275BA35" w14:textId="77777777" w:rsidR="0023483E" w:rsidRPr="006C1437" w:rsidRDefault="0023483E" w:rsidP="000B599B">
            <w:pPr>
              <w:pStyle w:val="TAH"/>
            </w:pPr>
            <w:r w:rsidRPr="006C1437">
              <w:t>Ins.</w:t>
            </w:r>
          </w:p>
        </w:tc>
      </w:tr>
      <w:tr w:rsidR="0023483E" w:rsidRPr="006C1437" w14:paraId="7425EA8E"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74D4A35" w14:textId="77777777" w:rsidR="0023483E" w:rsidRPr="006C1437" w:rsidRDefault="0023483E" w:rsidP="000B599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B24BAF4"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250B77" w14:textId="77777777" w:rsidR="0023483E" w:rsidRPr="006C1437" w:rsidRDefault="0023483E" w:rsidP="000B599B">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35B27E" w14:textId="77777777" w:rsidR="0023483E" w:rsidRPr="006C1437" w:rsidRDefault="0023483E" w:rsidP="000B599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20D5295" w14:textId="77777777" w:rsidR="0023483E" w:rsidRPr="006C1437" w:rsidRDefault="0023483E" w:rsidP="000B599B">
            <w:pPr>
              <w:pStyle w:val="TAC"/>
            </w:pPr>
            <w:r w:rsidRPr="006C1437">
              <w:t>0</w:t>
            </w:r>
          </w:p>
        </w:tc>
      </w:tr>
      <w:tr w:rsidR="0023483E" w:rsidRPr="006C1437" w14:paraId="4B4A4B2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DA42DEA" w14:textId="77777777" w:rsidR="0023483E" w:rsidRPr="006C1437" w:rsidRDefault="0023483E" w:rsidP="000B599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E824C3D"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B39F17" w14:textId="77777777" w:rsidR="0023483E" w:rsidRPr="006C1437" w:rsidRDefault="0023483E" w:rsidP="000B599B">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0EB3AE1" w14:textId="77777777" w:rsidR="0023483E" w:rsidRPr="006C1437" w:rsidRDefault="0023483E" w:rsidP="000B599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B3E9797" w14:textId="77777777" w:rsidR="0023483E" w:rsidRPr="006C1437" w:rsidRDefault="0023483E" w:rsidP="000B599B">
            <w:pPr>
              <w:pStyle w:val="TAC"/>
            </w:pPr>
            <w:r w:rsidRPr="006C1437">
              <w:t>0</w:t>
            </w:r>
          </w:p>
        </w:tc>
      </w:tr>
      <w:tr w:rsidR="0023483E" w:rsidRPr="006C1437" w14:paraId="1A11630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C311191" w14:textId="77777777" w:rsidR="0023483E" w:rsidRPr="006C1437" w:rsidRDefault="0023483E" w:rsidP="000B599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17BED0D"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41CB7E" w14:textId="77777777" w:rsidR="0023483E" w:rsidRPr="006C1437" w:rsidRDefault="0023483E" w:rsidP="000B599B">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92843FE"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8C5347D" w14:textId="77777777" w:rsidR="0023483E" w:rsidRPr="006C1437" w:rsidRDefault="0023483E" w:rsidP="000B599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07B6D01" w14:textId="77777777" w:rsidR="0023483E" w:rsidRPr="006C1437" w:rsidRDefault="0023483E" w:rsidP="000B599B">
            <w:pPr>
              <w:pStyle w:val="TAC"/>
            </w:pPr>
            <w:r w:rsidRPr="006C1437">
              <w:t>0</w:t>
            </w:r>
          </w:p>
        </w:tc>
      </w:tr>
    </w:tbl>
    <w:p w14:paraId="2810EF11" w14:textId="77777777" w:rsidR="0023483E" w:rsidRPr="006C1437" w:rsidRDefault="0023483E" w:rsidP="0023483E">
      <w:pPr>
        <w:rPr>
          <w:lang w:eastAsia="zh-CN"/>
        </w:rPr>
      </w:pPr>
    </w:p>
    <w:p w14:paraId="2CB03741" w14:textId="77777777" w:rsidR="0023483E" w:rsidRPr="006C1437" w:rsidRDefault="0023483E" w:rsidP="0023483E">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6C1437" w14:paraId="7BAE751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449329" w14:textId="77777777" w:rsidR="0023483E" w:rsidRPr="006C1437" w:rsidRDefault="0023483E" w:rsidP="000B599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4CE8C96"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02F41BF4" w14:textId="77777777" w:rsidR="0023483E" w:rsidRPr="006C1437" w:rsidRDefault="0023483E" w:rsidP="000B599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9E121BA"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D7BE5A" w14:textId="77777777" w:rsidR="0023483E" w:rsidRPr="006C1437" w:rsidRDefault="0023483E" w:rsidP="000B599B">
            <w:pPr>
              <w:pStyle w:val="TAC"/>
            </w:pPr>
          </w:p>
        </w:tc>
      </w:tr>
      <w:tr w:rsidR="0023483E" w:rsidRPr="006C1437" w14:paraId="2F1FFEC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CF9B18"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7DE586"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51DB1E9E"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32848A"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13869C" w14:textId="77777777" w:rsidR="0023483E" w:rsidRPr="006C1437" w:rsidRDefault="0023483E" w:rsidP="000B599B">
            <w:pPr>
              <w:pStyle w:val="TAC"/>
            </w:pPr>
          </w:p>
        </w:tc>
      </w:tr>
      <w:tr w:rsidR="0023483E" w:rsidRPr="006C1437" w14:paraId="3495BB5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7D74D9" w14:textId="77777777" w:rsidR="0023483E" w:rsidRPr="006C1437" w:rsidRDefault="0023483E" w:rsidP="000B599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F8AC41"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4AF52A88"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6D72FB"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E0DD47" w14:textId="77777777" w:rsidR="0023483E" w:rsidRPr="006C1437" w:rsidRDefault="0023483E" w:rsidP="000B599B">
            <w:pPr>
              <w:pStyle w:val="TAC"/>
            </w:pPr>
          </w:p>
        </w:tc>
      </w:tr>
      <w:tr w:rsidR="0023483E" w:rsidRPr="006C1437" w14:paraId="375C572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F3FFA0D"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68A695"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CB5E4C"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DED5DFB"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63B2DE4" w14:textId="77777777" w:rsidR="0023483E" w:rsidRPr="006C1437" w:rsidRDefault="0023483E" w:rsidP="000B599B">
            <w:pPr>
              <w:pStyle w:val="TAH"/>
            </w:pPr>
            <w:r w:rsidRPr="006C1437">
              <w:t>Ins.</w:t>
            </w:r>
          </w:p>
        </w:tc>
      </w:tr>
      <w:tr w:rsidR="0023483E" w:rsidRPr="006C1437" w14:paraId="405570E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C88260B" w14:textId="77777777" w:rsidR="0023483E" w:rsidRPr="006C1437" w:rsidRDefault="0023483E" w:rsidP="000B599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285AA6"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2A6673" w14:textId="77777777" w:rsidR="0023483E" w:rsidRPr="006C1437" w:rsidRDefault="0023483E" w:rsidP="000B599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A922F1" w14:textId="77777777" w:rsidR="0023483E" w:rsidRPr="006C1437" w:rsidRDefault="0023483E" w:rsidP="000B599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9AE573C" w14:textId="77777777" w:rsidR="0023483E" w:rsidRPr="006C1437" w:rsidRDefault="0023483E" w:rsidP="000B599B">
            <w:pPr>
              <w:pStyle w:val="TAC"/>
            </w:pPr>
            <w:r w:rsidRPr="006C1437">
              <w:t>0</w:t>
            </w:r>
          </w:p>
        </w:tc>
      </w:tr>
      <w:tr w:rsidR="0023483E" w:rsidRPr="006C1437" w14:paraId="4521669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8D98BDD" w14:textId="77777777" w:rsidR="0023483E" w:rsidRPr="006C1437" w:rsidRDefault="0023483E" w:rsidP="000B599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D7625F"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E59C1F" w14:textId="77777777" w:rsidR="0023483E" w:rsidRPr="006C1437" w:rsidRDefault="0023483E" w:rsidP="000B599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CA32149" w14:textId="77777777" w:rsidR="0023483E" w:rsidRPr="006C1437" w:rsidRDefault="0023483E" w:rsidP="000B599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940C70E" w14:textId="77777777" w:rsidR="0023483E" w:rsidRPr="006C1437" w:rsidRDefault="0023483E" w:rsidP="000B599B">
            <w:pPr>
              <w:pStyle w:val="TAC"/>
            </w:pPr>
            <w:r w:rsidRPr="006C1437">
              <w:t>0</w:t>
            </w:r>
          </w:p>
        </w:tc>
      </w:tr>
    </w:tbl>
    <w:p w14:paraId="2D6A58B2" w14:textId="77777777" w:rsidR="0023483E" w:rsidRPr="006C1437" w:rsidRDefault="0023483E" w:rsidP="0023483E">
      <w:pPr>
        <w:rPr>
          <w:lang w:eastAsia="zh-CN"/>
        </w:rPr>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278432" w14:textId="77777777" w:rsidR="005A3BEF" w:rsidRPr="006C1437" w:rsidRDefault="005A3BEF" w:rsidP="005A3BEF">
      <w:pPr>
        <w:pStyle w:val="30"/>
        <w:rPr>
          <w:lang w:eastAsia="zh-CN"/>
        </w:rPr>
      </w:pPr>
      <w:bookmarkStart w:id="189" w:name="_Toc19777496"/>
      <w:bookmarkStart w:id="190" w:name="_Toc27740793"/>
      <w:bookmarkStart w:id="191" w:name="_Toc36054172"/>
      <w:bookmarkStart w:id="192" w:name="_Toc44874048"/>
      <w:bookmarkStart w:id="193" w:name="_Toc51863026"/>
      <w:bookmarkStart w:id="194" w:name="_Toc57980455"/>
      <w:bookmarkStart w:id="195" w:name="_Toc161060177"/>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189"/>
      <w:bookmarkEnd w:id="190"/>
      <w:bookmarkEnd w:id="191"/>
      <w:bookmarkEnd w:id="192"/>
      <w:bookmarkEnd w:id="193"/>
      <w:bookmarkEnd w:id="194"/>
      <w:bookmarkEnd w:id="195"/>
    </w:p>
    <w:p w14:paraId="1507585F" w14:textId="77777777" w:rsidR="005A3BEF" w:rsidRDefault="005A3BEF" w:rsidP="005A3BEF">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ePDG, and on the S2a interface by the PGW to the TWAN as part of the procedures listed for the Create Session Request (see </w:t>
      </w:r>
      <w:r>
        <w:rPr>
          <w:lang w:eastAsia="zh-CN"/>
        </w:rPr>
        <w:t>clause </w:t>
      </w:r>
      <w:r w:rsidRPr="006C1437">
        <w:rPr>
          <w:lang w:eastAsia="zh-CN"/>
        </w:rPr>
        <w:t>7.2.1).</w:t>
      </w:r>
    </w:p>
    <w:p w14:paraId="55D5DEB2" w14:textId="77777777" w:rsidR="005A3BEF" w:rsidRDefault="005A3BEF" w:rsidP="005A3BEF">
      <w:r>
        <w:t>A PGW may receive the Create Session Response message sent from another PGW (see clause 7.2.1), the PGW shall forward the Create Session response message to the SGW as received from another PGW but with the following modifications:</w:t>
      </w:r>
    </w:p>
    <w:p w14:paraId="08CD369F" w14:textId="77777777" w:rsidR="005A3BEF" w:rsidRDefault="005A3BEF" w:rsidP="005A3BEF">
      <w:pPr>
        <w:pStyle w:val="B1"/>
      </w:pPr>
      <w:r>
        <w:t>-</w:t>
      </w:r>
      <w:r>
        <w:tab/>
        <w:t>the destination IP address and UDP port of the message shall be set to the source IP address and UDP port of the Create Session Request message received from the SGW;</w:t>
      </w:r>
    </w:p>
    <w:p w14:paraId="43B53114" w14:textId="77777777" w:rsidR="005A3BEF" w:rsidRPr="006C1437" w:rsidRDefault="005A3BEF" w:rsidP="005A3BEF">
      <w:pPr>
        <w:pStyle w:val="B1"/>
      </w:pPr>
      <w:r>
        <w:t>-</w:t>
      </w:r>
      <w:r>
        <w:tab/>
        <w:t>the source IP address and UDP port of the message shall be set to the IP address and port of the forwarding PGW.</w:t>
      </w:r>
    </w:p>
    <w:p w14:paraId="19289267" w14:textId="77777777" w:rsidR="005A3BEF" w:rsidRDefault="005A3BEF" w:rsidP="005A3BEF">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xml:space="preserve">, the source PGW/SMF may select another PGW supporting the network slice for </w:t>
      </w:r>
      <w:r>
        <w:rPr>
          <w:lang w:eastAsia="zh-CN"/>
        </w:rPr>
        <w:lastRenderedPageBreak/>
        <w:t>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44852D7E" w14:textId="77777777" w:rsidR="005A3BEF" w:rsidRDefault="005A3BEF" w:rsidP="005A3BEF">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442F1DD4" w14:textId="77777777" w:rsidR="005A3BEF" w:rsidRPr="006C1437" w:rsidRDefault="005A3BEF" w:rsidP="005A3BEF">
      <w:pPr>
        <w:rPr>
          <w:lang w:eastAsia="zh-CN"/>
        </w:rPr>
      </w:pPr>
      <w:r w:rsidRPr="006C1437">
        <w:rPr>
          <w:lang w:eastAsia="zh-CN"/>
        </w:rPr>
        <w:t>If handling of default bearer fails, then cause at the message level shall be a failure cause.</w:t>
      </w:r>
    </w:p>
    <w:p w14:paraId="5E982CCC" w14:textId="77777777" w:rsidR="005A3BEF" w:rsidRPr="006C1437" w:rsidRDefault="005A3BEF" w:rsidP="005A3BEF">
      <w:pPr>
        <w:rPr>
          <w:lang w:eastAsia="zh-CN"/>
        </w:rPr>
      </w:pPr>
      <w:r w:rsidRPr="006C1437">
        <w:t>Possible Cause values are specified in Table 8.4-1. Message specific cause values are:</w:t>
      </w:r>
    </w:p>
    <w:p w14:paraId="0EFB85B3" w14:textId="77777777" w:rsidR="005A3BEF" w:rsidRPr="006C1437" w:rsidRDefault="005A3BEF" w:rsidP="005A3BEF">
      <w:pPr>
        <w:pStyle w:val="B1"/>
      </w:pPr>
      <w:r w:rsidRPr="006C1437">
        <w:rPr>
          <w:lang w:eastAsia="zh-CN"/>
        </w:rPr>
        <w:t>-</w:t>
      </w:r>
      <w:r w:rsidRPr="006C1437">
        <w:rPr>
          <w:lang w:eastAsia="zh-CN"/>
        </w:rPr>
        <w:tab/>
      </w:r>
      <w:r w:rsidRPr="006C1437">
        <w:t>"Request accepted".</w:t>
      </w:r>
    </w:p>
    <w:p w14:paraId="6244D39B"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0576C844"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8ED7BD8"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09B4EE94"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7D3166D3"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6B429C4B"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7572DBF5"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526D49CD"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45B52ACB" w14:textId="77777777" w:rsidR="005A3BEF" w:rsidRPr="006C1437" w:rsidRDefault="005A3BEF" w:rsidP="005A3BEF">
      <w:pPr>
        <w:pStyle w:val="B1"/>
      </w:pPr>
      <w:r w:rsidRPr="006C1437">
        <w:rPr>
          <w:lang w:eastAsia="zh-CN"/>
        </w:rPr>
        <w:t>-</w:t>
      </w:r>
      <w:r w:rsidRPr="006C1437">
        <w:rPr>
          <w:lang w:eastAsia="zh-CN"/>
        </w:rPr>
        <w:tab/>
      </w:r>
      <w:r w:rsidRPr="006C1437">
        <w:t>"Semantic error in the TFT operation".</w:t>
      </w:r>
    </w:p>
    <w:p w14:paraId="5237881C" w14:textId="77777777" w:rsidR="005A3BEF" w:rsidRPr="006C1437" w:rsidRDefault="005A3BEF" w:rsidP="005A3BEF">
      <w:pPr>
        <w:pStyle w:val="B1"/>
      </w:pPr>
      <w:r w:rsidRPr="006C1437">
        <w:rPr>
          <w:lang w:eastAsia="zh-CN"/>
        </w:rPr>
        <w:t>-</w:t>
      </w:r>
      <w:r w:rsidRPr="006C1437">
        <w:rPr>
          <w:lang w:eastAsia="zh-CN"/>
        </w:rPr>
        <w:tab/>
      </w:r>
      <w:r w:rsidRPr="006C1437">
        <w:t>"Syntactic error in the TFT operation"</w:t>
      </w:r>
      <w:r w:rsidRPr="006C1437">
        <w:rPr>
          <w:lang w:eastAsia="zh-CN"/>
        </w:rPr>
        <w:t>.</w:t>
      </w:r>
    </w:p>
    <w:p w14:paraId="376D7642" w14:textId="77777777" w:rsidR="005A3BEF" w:rsidRPr="006C1437" w:rsidRDefault="005A3BEF" w:rsidP="005A3BEF">
      <w:pPr>
        <w:pStyle w:val="B1"/>
      </w:pPr>
      <w:r w:rsidRPr="006C1437">
        <w:rPr>
          <w:lang w:eastAsia="zh-CN"/>
        </w:rPr>
        <w:t>-</w:t>
      </w:r>
      <w:r w:rsidRPr="006C1437">
        <w:rPr>
          <w:lang w:eastAsia="zh-CN"/>
        </w:rPr>
        <w:tab/>
      </w:r>
      <w:r w:rsidRPr="006C1437">
        <w:t>"Semantic errors in packet filter(s)"</w:t>
      </w:r>
      <w:r w:rsidRPr="006C1437">
        <w:rPr>
          <w:lang w:eastAsia="zh-CN"/>
        </w:rPr>
        <w:t>.</w:t>
      </w:r>
    </w:p>
    <w:p w14:paraId="7D5EA4E1"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2E842F3"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"User authentication failed".</w:t>
      </w:r>
    </w:p>
    <w:p w14:paraId="135D3DD2"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"APN access denied – no subscription".</w:t>
      </w:r>
    </w:p>
    <w:p w14:paraId="7B195716" w14:textId="77777777" w:rsidR="005A3BEF" w:rsidRPr="006C1437" w:rsidRDefault="005A3BEF" w:rsidP="005A3BEF">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162ED0DE" w14:textId="77777777" w:rsidR="005A3BEF" w:rsidRPr="006C1437" w:rsidRDefault="005A3BEF" w:rsidP="005A3BEF">
      <w:pPr>
        <w:pStyle w:val="B1"/>
        <w:rPr>
          <w:lang w:eastAsia="zh-CN"/>
        </w:rPr>
      </w:pPr>
      <w:r w:rsidRPr="006C1437">
        <w:rPr>
          <w:lang w:eastAsia="zh-CN"/>
        </w:rPr>
        <w:t>-</w:t>
      </w:r>
      <w:r w:rsidRPr="006C1437">
        <w:rPr>
          <w:lang w:eastAsia="zh-CN"/>
        </w:rPr>
        <w:tab/>
        <w:t>"Version not supported by next peer".</w:t>
      </w:r>
    </w:p>
    <w:p w14:paraId="1D0FA174" w14:textId="77777777" w:rsidR="005A3BEF" w:rsidRPr="006C1437" w:rsidRDefault="005A3BEF" w:rsidP="005A3BEF">
      <w:pPr>
        <w:pStyle w:val="B1"/>
        <w:rPr>
          <w:lang w:eastAsia="zh-CN"/>
        </w:rPr>
      </w:pPr>
      <w:r w:rsidRPr="006C1437">
        <w:rPr>
          <w:lang w:eastAsia="zh-CN"/>
        </w:rPr>
        <w:t>-</w:t>
      </w:r>
      <w:r w:rsidRPr="006C1437">
        <w:rPr>
          <w:lang w:eastAsia="zh-CN"/>
        </w:rPr>
        <w:tab/>
        <w:t>"Denied in RAT".</w:t>
      </w:r>
    </w:p>
    <w:p w14:paraId="7BB19995" w14:textId="77777777" w:rsidR="005A3BEF" w:rsidRPr="006C1437" w:rsidRDefault="005A3BEF" w:rsidP="005A3BEF">
      <w:pPr>
        <w:pStyle w:val="B1"/>
        <w:rPr>
          <w:lang w:eastAsia="zh-CN"/>
        </w:rPr>
      </w:pPr>
      <w:r w:rsidRPr="006C1437">
        <w:rPr>
          <w:lang w:eastAsia="zh-CN"/>
        </w:rPr>
        <w:t>-</w:t>
      </w:r>
      <w:r w:rsidRPr="006C1437">
        <w:rPr>
          <w:lang w:eastAsia="zh-CN"/>
        </w:rPr>
        <w:tab/>
        <w:t>"Protocol type not supported".</w:t>
      </w:r>
    </w:p>
    <w:p w14:paraId="675DDD0A" w14:textId="77777777" w:rsidR="005A3BEF" w:rsidRPr="006C1437" w:rsidRDefault="005A3BEF" w:rsidP="005A3BEF">
      <w:pPr>
        <w:pStyle w:val="B1"/>
        <w:rPr>
          <w:lang w:eastAsia="zh-CN"/>
        </w:rPr>
      </w:pPr>
      <w:r w:rsidRPr="006C1437">
        <w:rPr>
          <w:lang w:eastAsia="zh-CN"/>
        </w:rPr>
        <w:t>-</w:t>
      </w:r>
      <w:r w:rsidRPr="006C1437">
        <w:rPr>
          <w:lang w:eastAsia="zh-CN"/>
        </w:rPr>
        <w:tab/>
        <w:t>"APN congestion".</w:t>
      </w:r>
    </w:p>
    <w:p w14:paraId="16F5C8D7" w14:textId="77777777" w:rsidR="005A3BEF" w:rsidRPr="006C1437" w:rsidRDefault="005A3BEF" w:rsidP="005A3BEF">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6E268B69" w14:textId="77777777" w:rsidR="005A3BEF" w:rsidRPr="006C1437" w:rsidRDefault="005A3BEF" w:rsidP="005A3BEF">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57BF3AE5" w14:textId="77777777" w:rsidR="005A3BEF" w:rsidRPr="006C1437" w:rsidRDefault="005A3BEF" w:rsidP="005A3BEF">
      <w:pPr>
        <w:pStyle w:val="B1"/>
        <w:rPr>
          <w:lang w:eastAsia="zh-CN"/>
        </w:rPr>
      </w:pPr>
      <w:r w:rsidRPr="006C1437">
        <w:rPr>
          <w:lang w:eastAsia="zh-CN"/>
        </w:rPr>
        <w:t>-</w:t>
      </w:r>
      <w:r w:rsidRPr="006C1437">
        <w:rPr>
          <w:lang w:eastAsia="zh-CN"/>
        </w:rPr>
        <w:tab/>
        <w:t>"Context not found".</w:t>
      </w:r>
    </w:p>
    <w:p w14:paraId="5E4357DA" w14:textId="77777777" w:rsidR="005A3BEF" w:rsidRDefault="005A3BEF" w:rsidP="005A3BEF">
      <w:pPr>
        <w:pStyle w:val="B1"/>
        <w:rPr>
          <w:lang w:eastAsia="zh-CN"/>
        </w:rPr>
      </w:pPr>
      <w:r w:rsidRPr="006C1437">
        <w:rPr>
          <w:lang w:eastAsia="zh-CN"/>
        </w:rPr>
        <w:t>-</w:t>
      </w:r>
      <w:r w:rsidRPr="006C1437">
        <w:rPr>
          <w:lang w:eastAsia="zh-CN"/>
        </w:rPr>
        <w:tab/>
        <w:t>"UE not authorised by OCS or external AAA Server".</w:t>
      </w:r>
    </w:p>
    <w:p w14:paraId="588E3F47" w14:textId="77777777" w:rsidR="005A3BEF" w:rsidRPr="006C1437" w:rsidRDefault="005A3BEF" w:rsidP="005A3BEF">
      <w:pPr>
        <w:pStyle w:val="B1"/>
        <w:rPr>
          <w:lang w:eastAsia="zh-CN"/>
        </w:rPr>
      </w:pPr>
      <w:r>
        <w:rPr>
          <w:lang w:eastAsia="zh-CN"/>
        </w:rPr>
        <w:t>-</w:t>
      </w:r>
      <w:r>
        <w:rPr>
          <w:lang w:eastAsia="zh-CN"/>
        </w:rPr>
        <w:tab/>
        <w:t>"PGW mismatch with network slice subscribed by the UE".</w:t>
      </w:r>
    </w:p>
    <w:p w14:paraId="641E7503" w14:textId="77777777" w:rsidR="005A3BEF" w:rsidRPr="006C1437" w:rsidRDefault="005A3BEF" w:rsidP="005A3BEF">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6"/>
        <w:gridCol w:w="33"/>
        <w:gridCol w:w="327"/>
        <w:gridCol w:w="33"/>
        <w:gridCol w:w="4739"/>
        <w:gridCol w:w="33"/>
        <w:gridCol w:w="1497"/>
        <w:gridCol w:w="33"/>
        <w:gridCol w:w="449"/>
        <w:gridCol w:w="11"/>
        <w:gridCol w:w="22"/>
      </w:tblGrid>
      <w:tr w:rsidR="005A3BEF" w:rsidRPr="006C1437" w14:paraId="36D0924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7F7BD558" w14:textId="77777777" w:rsidR="005A3BEF" w:rsidRPr="006C1437" w:rsidRDefault="005A3BEF" w:rsidP="000B599B">
            <w:pPr>
              <w:pStyle w:val="TAH"/>
              <w:keepNext w:val="0"/>
            </w:pPr>
            <w:bookmarkStart w:id="196" w:name="MCCQCTEMPBM_00000046"/>
            <w:r w:rsidRPr="006C1437">
              <w:t>Information</w:t>
            </w:r>
            <w:r>
              <w:t xml:space="preserve"> </w:t>
            </w:r>
            <w:r w:rsidRPr="006C1437">
              <w:t>elements</w:t>
            </w:r>
          </w:p>
        </w:tc>
        <w:tc>
          <w:tcPr>
            <w:tcW w:w="360" w:type="dxa"/>
            <w:gridSpan w:val="2"/>
            <w:tcBorders>
              <w:top w:val="single" w:sz="4" w:space="0" w:color="auto"/>
              <w:left w:val="single" w:sz="4" w:space="0" w:color="auto"/>
              <w:bottom w:val="single" w:sz="4" w:space="0" w:color="auto"/>
              <w:right w:val="single" w:sz="4" w:space="0" w:color="auto"/>
            </w:tcBorders>
          </w:tcPr>
          <w:p w14:paraId="4CB48854" w14:textId="77777777" w:rsidR="005A3BEF" w:rsidRPr="006C1437" w:rsidRDefault="005A3BEF" w:rsidP="000B599B">
            <w:pPr>
              <w:pStyle w:val="TAH"/>
              <w:keepNext w:val="0"/>
            </w:pPr>
            <w:r w:rsidRPr="006C1437">
              <w:t>P</w:t>
            </w:r>
          </w:p>
        </w:tc>
        <w:tc>
          <w:tcPr>
            <w:tcW w:w="4772" w:type="dxa"/>
            <w:gridSpan w:val="2"/>
            <w:tcBorders>
              <w:top w:val="single" w:sz="4" w:space="0" w:color="auto"/>
              <w:left w:val="single" w:sz="4" w:space="0" w:color="auto"/>
              <w:bottom w:val="single" w:sz="4" w:space="0" w:color="auto"/>
              <w:right w:val="single" w:sz="4" w:space="0" w:color="auto"/>
            </w:tcBorders>
          </w:tcPr>
          <w:p w14:paraId="44DEE5FE" w14:textId="77777777" w:rsidR="005A3BEF" w:rsidRPr="006C1437" w:rsidRDefault="005A3BEF" w:rsidP="000B599B">
            <w:pPr>
              <w:pStyle w:val="TAH"/>
              <w:keepNext w:val="0"/>
            </w:pPr>
            <w:r w:rsidRPr="006C1437">
              <w:t>Condition</w:t>
            </w:r>
            <w:r>
              <w:t xml:space="preserve"> </w:t>
            </w:r>
            <w:r w:rsidRPr="006C1437">
              <w:t>/</w:t>
            </w:r>
            <w:r>
              <w:t xml:space="preserve"> </w:t>
            </w:r>
            <w:r w:rsidRPr="006C1437">
              <w:t>Comment</w:t>
            </w:r>
          </w:p>
        </w:tc>
        <w:tc>
          <w:tcPr>
            <w:tcW w:w="1530" w:type="dxa"/>
            <w:gridSpan w:val="2"/>
            <w:tcBorders>
              <w:top w:val="single" w:sz="4" w:space="0" w:color="auto"/>
              <w:left w:val="single" w:sz="4" w:space="0" w:color="auto"/>
              <w:bottom w:val="single" w:sz="4" w:space="0" w:color="auto"/>
              <w:right w:val="single" w:sz="4" w:space="0" w:color="auto"/>
            </w:tcBorders>
          </w:tcPr>
          <w:p w14:paraId="362A1532" w14:textId="77777777" w:rsidR="005A3BEF" w:rsidRPr="006C1437" w:rsidRDefault="005A3BEF" w:rsidP="000B599B">
            <w:pPr>
              <w:pStyle w:val="TAH"/>
              <w:keepNext w:val="0"/>
            </w:pPr>
            <w:r w:rsidRPr="006C1437">
              <w:t>IE</w:t>
            </w:r>
            <w:r>
              <w:t xml:space="preserve"> </w:t>
            </w:r>
            <w:r w:rsidRPr="006C1437">
              <w:t>Type</w:t>
            </w:r>
          </w:p>
        </w:tc>
        <w:tc>
          <w:tcPr>
            <w:tcW w:w="482" w:type="dxa"/>
            <w:gridSpan w:val="2"/>
            <w:tcBorders>
              <w:top w:val="single" w:sz="4" w:space="0" w:color="auto"/>
              <w:left w:val="single" w:sz="4" w:space="0" w:color="auto"/>
              <w:bottom w:val="single" w:sz="4" w:space="0" w:color="auto"/>
              <w:right w:val="single" w:sz="4" w:space="0" w:color="auto"/>
            </w:tcBorders>
          </w:tcPr>
          <w:p w14:paraId="077BE36D" w14:textId="77777777" w:rsidR="005A3BEF" w:rsidRPr="006C1437" w:rsidRDefault="005A3BEF" w:rsidP="000B599B">
            <w:pPr>
              <w:pStyle w:val="TAH"/>
              <w:keepNext w:val="0"/>
            </w:pPr>
            <w:r w:rsidRPr="006C1437">
              <w:t>Ins.</w:t>
            </w:r>
          </w:p>
        </w:tc>
      </w:tr>
      <w:tr w:rsidR="005A3BEF" w:rsidRPr="006C1437" w14:paraId="70D05FA2"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7A88AB25" w14:textId="77777777" w:rsidR="005A3BEF" w:rsidRPr="006C1437" w:rsidRDefault="005A3BEF" w:rsidP="000B599B">
            <w:pPr>
              <w:pStyle w:val="TAL"/>
              <w:keepNext w:val="0"/>
            </w:pPr>
            <w:r w:rsidRPr="006C1437">
              <w:t>Cause</w:t>
            </w:r>
          </w:p>
        </w:tc>
        <w:tc>
          <w:tcPr>
            <w:tcW w:w="360" w:type="dxa"/>
            <w:gridSpan w:val="2"/>
            <w:tcBorders>
              <w:top w:val="single" w:sz="4" w:space="0" w:color="auto"/>
              <w:left w:val="single" w:sz="4" w:space="0" w:color="auto"/>
              <w:bottom w:val="single" w:sz="4" w:space="0" w:color="auto"/>
              <w:right w:val="single" w:sz="4" w:space="0" w:color="auto"/>
            </w:tcBorders>
          </w:tcPr>
          <w:p w14:paraId="681AA639" w14:textId="77777777" w:rsidR="005A3BEF" w:rsidRPr="006C1437" w:rsidRDefault="005A3BEF" w:rsidP="000B599B">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6167B53E" w14:textId="77777777" w:rsidR="005A3BEF" w:rsidRPr="006C1437" w:rsidRDefault="005A3BEF" w:rsidP="000B599B">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2A0F1E0" w14:textId="77777777" w:rsidR="005A3BEF" w:rsidRPr="006C1437" w:rsidRDefault="005A3BEF" w:rsidP="000B599B">
            <w:pPr>
              <w:pStyle w:val="TAC"/>
              <w:keepNext w:val="0"/>
            </w:pPr>
            <w:r w:rsidRPr="006C1437">
              <w:t>Cause</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36BFCDC" w14:textId="77777777" w:rsidR="005A3BEF" w:rsidRPr="006C1437" w:rsidRDefault="005A3BEF" w:rsidP="000B599B">
            <w:pPr>
              <w:pStyle w:val="TAC"/>
              <w:keepNext w:val="0"/>
            </w:pPr>
            <w:r w:rsidRPr="006C1437">
              <w:t>0</w:t>
            </w:r>
          </w:p>
        </w:tc>
      </w:tr>
      <w:tr w:rsidR="005A3BEF" w:rsidRPr="006C1437" w14:paraId="22513B85"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4F1B048" w14:textId="77777777" w:rsidR="005A3BEF" w:rsidRPr="006C1437" w:rsidRDefault="005A3BEF" w:rsidP="000B599B">
            <w:pPr>
              <w:pStyle w:val="TAL"/>
              <w:keepNext w:val="0"/>
            </w:pPr>
            <w:r w:rsidRPr="006C1437">
              <w:lastRenderedPageBreak/>
              <w:t>Change</w:t>
            </w:r>
            <w:r>
              <w:t xml:space="preserve"> </w:t>
            </w:r>
            <w:r w:rsidRPr="006C1437">
              <w:t>Reporting</w:t>
            </w:r>
            <w:r>
              <w:t xml:space="preserve"> </w:t>
            </w:r>
            <w:r w:rsidRPr="006C1437">
              <w:t>Action</w:t>
            </w:r>
            <w: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47047952"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11AF1D5A"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605C204" w14:textId="77777777" w:rsidR="005A3BEF" w:rsidRPr="006C1437" w:rsidRDefault="005A3BEF" w:rsidP="000B599B">
            <w:pPr>
              <w:pStyle w:val="TAC"/>
              <w:keepNext w:val="0"/>
            </w:pPr>
            <w:r w:rsidRPr="006C1437">
              <w:t>Change</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5F0CF66" w14:textId="77777777" w:rsidR="005A3BEF" w:rsidRPr="006C1437" w:rsidRDefault="005A3BEF" w:rsidP="000B599B">
            <w:pPr>
              <w:pStyle w:val="TAC"/>
              <w:keepNext w:val="0"/>
            </w:pPr>
            <w:r w:rsidRPr="006C1437">
              <w:t>0</w:t>
            </w:r>
          </w:p>
        </w:tc>
      </w:tr>
      <w:tr w:rsidR="005A3BEF" w:rsidRPr="006C1437" w14:paraId="7AFF453D"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1653163" w14:textId="77777777" w:rsidR="005A3BEF" w:rsidRPr="006C1437" w:rsidRDefault="005A3BEF" w:rsidP="000B599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42247529" w14:textId="77777777" w:rsidR="005A3BEF" w:rsidRPr="006C1437" w:rsidRDefault="005A3BEF" w:rsidP="000B599B">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0BAF89B4"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8426FC4" w14:textId="77777777" w:rsidR="005A3BEF" w:rsidRPr="006C1437" w:rsidRDefault="005A3BEF" w:rsidP="000B599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7C6A6F1" w14:textId="77777777" w:rsidR="005A3BEF" w:rsidRPr="006C1437" w:rsidRDefault="005A3BEF" w:rsidP="000B599B">
            <w:pPr>
              <w:pStyle w:val="TAC"/>
              <w:keepNext w:val="0"/>
            </w:pPr>
            <w:r w:rsidRPr="006C1437">
              <w:t>0</w:t>
            </w:r>
          </w:p>
        </w:tc>
      </w:tr>
      <w:tr w:rsidR="005A3BEF" w:rsidRPr="006C1437" w14:paraId="5DEC8EB3"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2E101F43" w14:textId="77777777" w:rsidR="005A3BEF" w:rsidRPr="006C1437" w:rsidRDefault="005A3BEF" w:rsidP="000B599B">
            <w:pPr>
              <w:pStyle w:val="TAL"/>
              <w:keepNext w:val="0"/>
            </w:pPr>
            <w:r w:rsidRPr="006C1437">
              <w:t>H(e)NB</w:t>
            </w:r>
            <w:r>
              <w:t xml:space="preserve"> </w:t>
            </w:r>
            <w:r w:rsidRPr="006C1437">
              <w:t>Information</w:t>
            </w:r>
            <w:r>
              <w:t xml:space="preserve"> </w:t>
            </w:r>
            <w:r w:rsidRPr="006C1437">
              <w:t>Reporting</w:t>
            </w:r>
          </w:p>
        </w:tc>
        <w:tc>
          <w:tcPr>
            <w:tcW w:w="360" w:type="dxa"/>
            <w:gridSpan w:val="2"/>
            <w:tcBorders>
              <w:top w:val="single" w:sz="4" w:space="0" w:color="auto"/>
              <w:left w:val="single" w:sz="4" w:space="0" w:color="auto"/>
              <w:bottom w:val="single" w:sz="4" w:space="0" w:color="auto"/>
              <w:right w:val="single" w:sz="4" w:space="0" w:color="auto"/>
            </w:tcBorders>
          </w:tcPr>
          <w:p w14:paraId="3B8C089C" w14:textId="77777777" w:rsidR="005A3BEF" w:rsidRPr="006C1437" w:rsidRDefault="005A3BEF" w:rsidP="000B599B">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06331627"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tcPr>
          <w:p w14:paraId="70E58299" w14:textId="77777777" w:rsidR="005A3BEF" w:rsidRPr="006C1437" w:rsidRDefault="005A3BEF" w:rsidP="000B599B">
            <w:pPr>
              <w:pStyle w:val="TAC"/>
              <w:keepNext w:val="0"/>
            </w:pPr>
            <w:r w:rsidRPr="006C1437">
              <w:t>H(e)NB</w:t>
            </w:r>
            <w:r>
              <w:t xml:space="preserve"> </w:t>
            </w:r>
            <w:r w:rsidRPr="006C1437">
              <w:t>Information</w:t>
            </w:r>
            <w:r>
              <w:t xml:space="preserve"> </w:t>
            </w:r>
            <w:r w:rsidRPr="006C1437">
              <w:t>Reporting</w:t>
            </w:r>
          </w:p>
        </w:tc>
        <w:tc>
          <w:tcPr>
            <w:tcW w:w="482" w:type="dxa"/>
            <w:gridSpan w:val="2"/>
            <w:tcBorders>
              <w:top w:val="single" w:sz="4" w:space="0" w:color="auto"/>
              <w:left w:val="single" w:sz="4" w:space="0" w:color="auto"/>
              <w:bottom w:val="single" w:sz="4" w:space="0" w:color="auto"/>
              <w:right w:val="single" w:sz="4" w:space="0" w:color="auto"/>
            </w:tcBorders>
          </w:tcPr>
          <w:p w14:paraId="2FD01CC5" w14:textId="77777777" w:rsidR="005A3BEF" w:rsidRPr="006C1437" w:rsidRDefault="005A3BEF" w:rsidP="000B599B">
            <w:pPr>
              <w:pStyle w:val="TAC"/>
              <w:keepNext w:val="0"/>
            </w:pPr>
            <w:r w:rsidRPr="006C1437">
              <w:t>0</w:t>
            </w:r>
          </w:p>
        </w:tc>
      </w:tr>
      <w:tr w:rsidR="005A3BEF" w:rsidRPr="006C1437" w14:paraId="7DCA2C5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72B60C3" w14:textId="77777777" w:rsidR="005A3BEF" w:rsidRPr="006C1437" w:rsidRDefault="005A3BEF" w:rsidP="000B599B">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gridSpan w:val="2"/>
            <w:tcBorders>
              <w:top w:val="single" w:sz="4" w:space="0" w:color="auto"/>
              <w:left w:val="single" w:sz="4" w:space="0" w:color="auto"/>
              <w:bottom w:val="single" w:sz="4" w:space="0" w:color="auto"/>
              <w:right w:val="single" w:sz="4" w:space="0" w:color="auto"/>
            </w:tcBorders>
          </w:tcPr>
          <w:p w14:paraId="362BFCB8"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08AFD8D"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F2DFAD6" w14:textId="77777777" w:rsidR="005A3BEF" w:rsidRPr="006C1437" w:rsidRDefault="005A3BEF" w:rsidP="000B599B">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1FCE42C" w14:textId="77777777" w:rsidR="005A3BEF" w:rsidRPr="006C1437" w:rsidRDefault="005A3BEF" w:rsidP="000B599B">
            <w:pPr>
              <w:pStyle w:val="TAC"/>
              <w:keepNext w:val="0"/>
            </w:pPr>
            <w:r w:rsidRPr="006C1437">
              <w:t>0</w:t>
            </w:r>
          </w:p>
        </w:tc>
      </w:tr>
      <w:tr w:rsidR="005A3BEF" w:rsidRPr="006C1437" w14:paraId="5EC7AA8A"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0142D4B" w14:textId="77777777" w:rsidR="005A3BEF" w:rsidRPr="006C1437" w:rsidRDefault="005A3BEF" w:rsidP="000B599B">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gridSpan w:val="2"/>
            <w:tcBorders>
              <w:top w:val="single" w:sz="4" w:space="0" w:color="auto"/>
              <w:left w:val="single" w:sz="4" w:space="0" w:color="auto"/>
              <w:bottom w:val="single" w:sz="4" w:space="0" w:color="auto"/>
              <w:right w:val="single" w:sz="4" w:space="0" w:color="auto"/>
            </w:tcBorders>
          </w:tcPr>
          <w:p w14:paraId="311A83DE" w14:textId="77777777" w:rsidR="005A3BEF" w:rsidRPr="006C1437" w:rsidRDefault="005A3BEF" w:rsidP="000B599B">
            <w:pPr>
              <w:pStyle w:val="TAC"/>
              <w:keepNext w:val="0"/>
              <w:rPr>
                <w:lang w:eastAsia="zh-CN"/>
              </w:rPr>
            </w:pPr>
            <w:r w:rsidRPr="006C1437">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6141AB85" w14:textId="77777777" w:rsidR="005A3BEF" w:rsidRPr="006C1437" w:rsidRDefault="005A3BEF" w:rsidP="000B599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2F5DFF49" w14:textId="77777777" w:rsidR="005A3BEF" w:rsidRPr="006C1437" w:rsidRDefault="005A3BEF" w:rsidP="000B599B">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4417518F"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DA0C413" w14:textId="77777777" w:rsidR="005A3BEF" w:rsidRPr="006C1437" w:rsidRDefault="005A3BEF" w:rsidP="000B599B">
            <w:pPr>
              <w:pStyle w:val="TAL"/>
              <w:keepNext w:val="0"/>
            </w:pPr>
          </w:p>
          <w:p w14:paraId="2B8EE0AC" w14:textId="77777777" w:rsidR="005A3BEF" w:rsidRPr="006C1437" w:rsidRDefault="005A3BEF" w:rsidP="000B599B">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234E032C" w14:textId="77777777" w:rsidR="005A3BEF" w:rsidRPr="006C1437" w:rsidRDefault="005A3BEF" w:rsidP="000B599B">
            <w:pPr>
              <w:pStyle w:val="TAL"/>
              <w:keepNext w:val="0"/>
            </w:pPr>
          </w:p>
          <w:p w14:paraId="02DC7CEA" w14:textId="77777777" w:rsidR="005A3BEF" w:rsidRPr="006C1437" w:rsidRDefault="005A3BEF" w:rsidP="000B599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5FB0CCE3" w14:textId="77777777" w:rsidR="005A3BEF" w:rsidRPr="006C1437" w:rsidRDefault="005A3BEF" w:rsidP="000B599B">
            <w:pPr>
              <w:pStyle w:val="TAL"/>
              <w:keepNext w:val="0"/>
            </w:pPr>
          </w:p>
          <w:p w14:paraId="1CB0FCEE" w14:textId="77777777" w:rsidR="005A3BEF" w:rsidRPr="006C1437" w:rsidRDefault="005A3BEF" w:rsidP="000B599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4CE4067C" w14:textId="77777777" w:rsidR="005A3BEF" w:rsidRPr="006C1437" w:rsidRDefault="005A3BEF" w:rsidP="000B599B">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2D99C96" w14:textId="77777777" w:rsidR="005A3BEF" w:rsidRPr="006C1437" w:rsidRDefault="005A3BEF" w:rsidP="000B599B">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15902A7" w14:textId="77777777" w:rsidR="005A3BEF" w:rsidRPr="006C1437" w:rsidRDefault="005A3BEF" w:rsidP="000B599B">
            <w:pPr>
              <w:pStyle w:val="TAC"/>
              <w:keepNext w:val="0"/>
            </w:pPr>
            <w:r w:rsidRPr="006C1437">
              <w:t>1</w:t>
            </w:r>
          </w:p>
        </w:tc>
      </w:tr>
      <w:tr w:rsidR="005A3BEF" w:rsidRPr="006C1437" w14:paraId="24477779"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CE66339" w14:textId="77777777" w:rsidR="005A3BEF" w:rsidRPr="006C1437" w:rsidRDefault="005A3BEF" w:rsidP="000B599B">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gridSpan w:val="2"/>
            <w:tcBorders>
              <w:top w:val="single" w:sz="4" w:space="0" w:color="auto"/>
              <w:left w:val="single" w:sz="4" w:space="0" w:color="auto"/>
              <w:bottom w:val="single" w:sz="4" w:space="0" w:color="auto"/>
              <w:right w:val="single" w:sz="4" w:space="0" w:color="auto"/>
            </w:tcBorders>
          </w:tcPr>
          <w:p w14:paraId="1D795B8C"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3B9DB88" w14:textId="77777777" w:rsidR="005A3BEF" w:rsidRPr="006C1437" w:rsidRDefault="005A3BEF" w:rsidP="000B599B">
            <w:pPr>
              <w:keepLines/>
              <w:spacing w:after="0"/>
              <w:rPr>
                <w:rFonts w:ascii="Arial" w:hAnsi="Arial"/>
                <w:sz w:val="18"/>
                <w:szCs w:val="18"/>
              </w:rPr>
            </w:pPr>
            <w:bookmarkStart w:id="197" w:name="_MCCTEMPBM_CRPT88410104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C27C9CC" w14:textId="77777777" w:rsidR="005A3BEF" w:rsidRPr="006C1437" w:rsidRDefault="005A3BEF" w:rsidP="000B599B">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bookmarkEnd w:id="197"/>
          <w:p w14:paraId="3D756556" w14:textId="77777777" w:rsidR="005A3BEF" w:rsidRPr="006C1437" w:rsidRDefault="005A3BEF" w:rsidP="000B599B">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3GPP TS </w:t>
            </w:r>
            <w:r w:rsidRPr="006C1437">
              <w:rPr>
                <w:szCs w:val="18"/>
              </w:rPr>
              <w:t>23.402</w:t>
            </w:r>
            <w:r>
              <w:rPr>
                <w:szCs w:val="18"/>
              </w:rPr>
              <w:t> </w:t>
            </w:r>
            <w:r w:rsidRPr="006C1437">
              <w:rPr>
                <w:szCs w:val="18"/>
              </w:rPr>
              <w:t>[45].</w:t>
            </w:r>
          </w:p>
          <w:p w14:paraId="5BBD5FFE" w14:textId="77777777" w:rsidR="005A3BEF" w:rsidRPr="006C1437" w:rsidRDefault="005A3BEF" w:rsidP="000B599B">
            <w:pPr>
              <w:pStyle w:val="TAL"/>
              <w:keepNext w:val="0"/>
              <w:rPr>
                <w:szCs w:val="18"/>
              </w:rPr>
            </w:pPr>
            <w:r w:rsidRPr="006C1437">
              <w:rPr>
                <w:szCs w:val="18"/>
              </w:rPr>
              <w:lastRenderedPageBreak/>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0B18859E" w14:textId="77777777" w:rsidR="005A3BEF" w:rsidRPr="006C1437" w:rsidRDefault="005A3BEF" w:rsidP="000B599B">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6CAB8EB" w14:textId="77777777" w:rsidR="005A3BEF" w:rsidRPr="006C1437" w:rsidRDefault="005A3BEF" w:rsidP="000B599B">
            <w:pPr>
              <w:pStyle w:val="TAC"/>
              <w:keepNext w:val="0"/>
            </w:pPr>
            <w:r w:rsidRPr="006C1437">
              <w:lastRenderedPageBreak/>
              <w:t>PAA</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A24E3E3" w14:textId="77777777" w:rsidR="005A3BEF" w:rsidRPr="006C1437" w:rsidRDefault="005A3BEF" w:rsidP="000B599B">
            <w:pPr>
              <w:pStyle w:val="TAC"/>
              <w:keepNext w:val="0"/>
            </w:pPr>
            <w:r w:rsidRPr="006C1437">
              <w:t>0</w:t>
            </w:r>
          </w:p>
        </w:tc>
      </w:tr>
      <w:tr w:rsidR="005A3BEF" w:rsidRPr="006C1437" w14:paraId="6E788E49"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4BF2809" w14:textId="77777777" w:rsidR="005A3BEF" w:rsidRPr="006C1437" w:rsidRDefault="005A3BEF" w:rsidP="000B599B">
            <w:pPr>
              <w:pStyle w:val="TAL"/>
              <w:keepNext w:val="0"/>
              <w:rPr>
                <w:bCs/>
              </w:rPr>
            </w:pPr>
            <w:r w:rsidRPr="006C1437">
              <w:rPr>
                <w:bCs/>
              </w:rPr>
              <w:t>APN</w:t>
            </w:r>
            <w:r>
              <w:rPr>
                <w:bCs/>
              </w:rPr>
              <w:t xml:space="preserve"> </w:t>
            </w:r>
            <w:r w:rsidRPr="006C1437">
              <w:rPr>
                <w:bCs/>
              </w:rPr>
              <w:t>Restriction</w:t>
            </w:r>
          </w:p>
        </w:tc>
        <w:tc>
          <w:tcPr>
            <w:tcW w:w="360" w:type="dxa"/>
            <w:gridSpan w:val="2"/>
            <w:tcBorders>
              <w:top w:val="single" w:sz="4" w:space="0" w:color="auto"/>
              <w:left w:val="single" w:sz="4" w:space="0" w:color="auto"/>
              <w:bottom w:val="single" w:sz="4" w:space="0" w:color="auto"/>
              <w:right w:val="single" w:sz="4" w:space="0" w:color="auto"/>
            </w:tcBorders>
          </w:tcPr>
          <w:p w14:paraId="146FBB43"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1D6FB296" w14:textId="77777777" w:rsidR="005A3BEF" w:rsidRPr="006C1437" w:rsidRDefault="005A3BEF" w:rsidP="000B599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6122F5A3" w14:textId="77777777" w:rsidR="005A3BEF" w:rsidRPr="006C1437" w:rsidRDefault="005A3BEF" w:rsidP="000B599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1536638E" w14:textId="77777777" w:rsidR="005A3BEF" w:rsidRPr="006C1437" w:rsidRDefault="005A3BEF" w:rsidP="000B599B">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296034B" w14:textId="77777777" w:rsidR="005A3BEF" w:rsidRPr="006C1437" w:rsidRDefault="005A3BEF" w:rsidP="000B599B">
            <w:pPr>
              <w:pStyle w:val="TAC"/>
              <w:keepNext w:val="0"/>
            </w:pPr>
            <w:r w:rsidRPr="006C1437">
              <w:t>APN</w:t>
            </w:r>
            <w:r>
              <w:t xml:space="preserve"> </w:t>
            </w:r>
            <w:r w:rsidRPr="006C1437">
              <w:t>Restriction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00943BE" w14:textId="77777777" w:rsidR="005A3BEF" w:rsidRPr="006C1437" w:rsidRDefault="005A3BEF" w:rsidP="000B599B">
            <w:pPr>
              <w:pStyle w:val="TAC"/>
              <w:keepNext w:val="0"/>
            </w:pPr>
            <w:r w:rsidRPr="006C1437">
              <w:t>0</w:t>
            </w:r>
          </w:p>
        </w:tc>
      </w:tr>
      <w:tr w:rsidR="005A3BEF" w:rsidRPr="006C1437" w14:paraId="7ADDA4B9"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1F7848D" w14:textId="77777777" w:rsidR="005A3BEF" w:rsidRPr="006C1437" w:rsidRDefault="005A3BEF" w:rsidP="000B599B">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2FA4DCC8"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62B6AA0A" w14:textId="77777777" w:rsidR="005A3BEF" w:rsidRPr="006C1437" w:rsidRDefault="005A3BEF" w:rsidP="000B599B">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4A6231E" w14:textId="77777777" w:rsidR="005A3BEF" w:rsidRPr="006C1437" w:rsidRDefault="005A3BEF" w:rsidP="000B599B">
            <w:pPr>
              <w:pStyle w:val="TAC"/>
              <w:keepNext w:val="0"/>
            </w:pPr>
            <w:r w:rsidRPr="006C1437">
              <w:t>AMBR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49DF570" w14:textId="77777777" w:rsidR="005A3BEF" w:rsidRPr="006C1437" w:rsidRDefault="005A3BEF" w:rsidP="000B599B">
            <w:pPr>
              <w:pStyle w:val="TAC"/>
              <w:keepNext w:val="0"/>
            </w:pPr>
            <w:r w:rsidRPr="006C1437">
              <w:t>0</w:t>
            </w:r>
          </w:p>
        </w:tc>
      </w:tr>
      <w:tr w:rsidR="005A3BEF" w:rsidRPr="006C1437" w14:paraId="6493356B"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40541A6" w14:textId="77777777" w:rsidR="005A3BEF" w:rsidRPr="006C1437" w:rsidRDefault="005A3BEF" w:rsidP="000B599B">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gridSpan w:val="2"/>
            <w:tcBorders>
              <w:top w:val="single" w:sz="4" w:space="0" w:color="auto"/>
              <w:left w:val="single" w:sz="4" w:space="0" w:color="auto"/>
              <w:bottom w:val="single" w:sz="4" w:space="0" w:color="auto"/>
              <w:right w:val="single" w:sz="4" w:space="0" w:color="auto"/>
            </w:tcBorders>
          </w:tcPr>
          <w:p w14:paraId="78B43B44"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552A839" w14:textId="77777777" w:rsidR="005A3BEF" w:rsidRPr="006C1437" w:rsidRDefault="005A3BEF" w:rsidP="000B599B">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F0C6AC0" w14:textId="77777777" w:rsidR="005A3BEF" w:rsidRPr="006C1437" w:rsidRDefault="005A3BEF" w:rsidP="000B599B">
            <w:pPr>
              <w:pStyle w:val="TAC"/>
              <w:keepNext w:val="0"/>
            </w:pPr>
            <w:r w:rsidRPr="006C1437">
              <w:t>EBI</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A680BA2" w14:textId="77777777" w:rsidR="005A3BEF" w:rsidRPr="006C1437" w:rsidRDefault="005A3BEF" w:rsidP="000B599B">
            <w:pPr>
              <w:pStyle w:val="TAC"/>
              <w:keepNext w:val="0"/>
            </w:pPr>
            <w:r w:rsidRPr="006C1437">
              <w:t>0</w:t>
            </w:r>
          </w:p>
        </w:tc>
      </w:tr>
      <w:tr w:rsidR="005A3BEF" w:rsidRPr="006C1437" w14:paraId="69FA576A"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7E753577" w14:textId="77777777" w:rsidR="005A3BEF" w:rsidRPr="006C1437" w:rsidRDefault="005A3BEF" w:rsidP="000B599B">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gridSpan w:val="2"/>
            <w:tcBorders>
              <w:top w:val="single" w:sz="4" w:space="0" w:color="auto"/>
              <w:left w:val="single" w:sz="4" w:space="0" w:color="auto"/>
              <w:bottom w:val="single" w:sz="4" w:space="0" w:color="auto"/>
              <w:right w:val="single" w:sz="4" w:space="0" w:color="auto"/>
            </w:tcBorders>
          </w:tcPr>
          <w:p w14:paraId="71911023" w14:textId="77777777" w:rsidR="005A3BEF" w:rsidRPr="006C1437" w:rsidRDefault="005A3BEF" w:rsidP="000B599B">
            <w:pPr>
              <w:pStyle w:val="TAC"/>
              <w:keepNext w:val="0"/>
            </w:pPr>
            <w:r w:rsidRPr="006C1437">
              <w:rPr>
                <w:szCs w:val="18"/>
              </w:rPr>
              <w:t>C</w:t>
            </w:r>
          </w:p>
        </w:tc>
        <w:tc>
          <w:tcPr>
            <w:tcW w:w="4772" w:type="dxa"/>
            <w:gridSpan w:val="2"/>
            <w:tcBorders>
              <w:top w:val="single" w:sz="4" w:space="0" w:color="auto"/>
              <w:left w:val="single" w:sz="4" w:space="0" w:color="auto"/>
              <w:bottom w:val="single" w:sz="4" w:space="0" w:color="auto"/>
              <w:right w:val="single" w:sz="4" w:space="0" w:color="auto"/>
            </w:tcBorders>
          </w:tcPr>
          <w:p w14:paraId="6524FCEF" w14:textId="77777777" w:rsidR="005A3BEF" w:rsidRPr="006C1437" w:rsidRDefault="005A3BEF" w:rsidP="000B599B">
            <w:pPr>
              <w:pStyle w:val="TAL"/>
              <w:keepNext w:val="0"/>
            </w:pPr>
            <w:r w:rsidRPr="006C1437">
              <w:rPr>
                <w:lang w:eastAsia="zh-CN"/>
              </w:rPr>
              <w:t>If</w:t>
            </w:r>
            <w:r>
              <w:rPr>
                <w:lang w:eastAsia="zh-CN"/>
              </w:rPr>
              <w:t xml:space="preserve"> </w:t>
            </w:r>
            <w:r w:rsidRPr="006C1437">
              <w:rPr>
                <w:lang w:eastAsia="zh-CN"/>
              </w:rPr>
              <w:t>ePCO</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gridSpan w:val="2"/>
            <w:vMerge w:val="restart"/>
            <w:tcBorders>
              <w:top w:val="single" w:sz="4" w:space="0" w:color="auto"/>
              <w:left w:val="single" w:sz="4" w:space="0" w:color="auto"/>
              <w:right w:val="single" w:sz="4" w:space="0" w:color="auto"/>
            </w:tcBorders>
            <w:vAlign w:val="center"/>
          </w:tcPr>
          <w:p w14:paraId="57083E28" w14:textId="77777777" w:rsidR="005A3BEF" w:rsidRPr="006C1437" w:rsidRDefault="005A3BEF" w:rsidP="000B599B">
            <w:pPr>
              <w:pStyle w:val="TAC"/>
              <w:keepNext w:val="0"/>
            </w:pPr>
            <w:r w:rsidRPr="006C1437">
              <w:t>PCO</w:t>
            </w:r>
          </w:p>
        </w:tc>
        <w:tc>
          <w:tcPr>
            <w:tcW w:w="482" w:type="dxa"/>
            <w:gridSpan w:val="2"/>
            <w:vMerge w:val="restart"/>
            <w:tcBorders>
              <w:top w:val="single" w:sz="4" w:space="0" w:color="auto"/>
              <w:left w:val="single" w:sz="4" w:space="0" w:color="auto"/>
              <w:right w:val="single" w:sz="4" w:space="0" w:color="auto"/>
            </w:tcBorders>
            <w:vAlign w:val="center"/>
          </w:tcPr>
          <w:p w14:paraId="72455C7F" w14:textId="77777777" w:rsidR="005A3BEF" w:rsidRPr="006C1437" w:rsidRDefault="005A3BEF" w:rsidP="000B599B">
            <w:pPr>
              <w:pStyle w:val="TAC"/>
              <w:keepNext w:val="0"/>
            </w:pPr>
            <w:r w:rsidRPr="006C1437">
              <w:t>0</w:t>
            </w:r>
          </w:p>
        </w:tc>
      </w:tr>
      <w:tr w:rsidR="005A3BEF" w:rsidRPr="006C1437" w14:paraId="7C245BC4"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vAlign w:val="center"/>
          </w:tcPr>
          <w:p w14:paraId="43F87146" w14:textId="77777777" w:rsidR="005A3BEF" w:rsidRPr="006C1437" w:rsidRDefault="005A3BEF" w:rsidP="000B599B">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D1E5642" w14:textId="77777777" w:rsidR="005A3BEF" w:rsidRPr="006C1437" w:rsidRDefault="005A3BEF" w:rsidP="000B599B">
            <w:pPr>
              <w:pStyle w:val="TAC"/>
              <w:keepNext w:val="0"/>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7FDFF4EB" w14:textId="77777777" w:rsidR="005A3BEF" w:rsidRPr="006C1437" w:rsidRDefault="005A3BEF" w:rsidP="000B599B">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gridSpan w:val="2"/>
            <w:vMerge/>
            <w:tcBorders>
              <w:left w:val="single" w:sz="4" w:space="0" w:color="auto"/>
              <w:bottom w:val="single" w:sz="4" w:space="0" w:color="auto"/>
              <w:right w:val="single" w:sz="4" w:space="0" w:color="auto"/>
            </w:tcBorders>
            <w:vAlign w:val="center"/>
          </w:tcPr>
          <w:p w14:paraId="4DC3DE7F" w14:textId="77777777" w:rsidR="005A3BEF" w:rsidRPr="006C1437" w:rsidRDefault="005A3BEF" w:rsidP="000B599B">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6E3B832E" w14:textId="77777777" w:rsidR="005A3BEF" w:rsidRPr="006C1437" w:rsidRDefault="005A3BEF" w:rsidP="000B599B">
            <w:pPr>
              <w:pStyle w:val="TAC"/>
              <w:keepNext w:val="0"/>
            </w:pPr>
          </w:p>
        </w:tc>
      </w:tr>
      <w:tr w:rsidR="005A3BEF" w:rsidRPr="006C1437" w14:paraId="7EAFB400"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9E16950" w14:textId="77777777" w:rsidR="005A3BEF" w:rsidRPr="006C1437" w:rsidRDefault="005A3BEF" w:rsidP="000B599B">
            <w:pPr>
              <w:pStyle w:val="TAL"/>
              <w:keepNext w:val="0"/>
            </w:pPr>
            <w:r w:rsidRPr="006C1437">
              <w:t>Bearer</w:t>
            </w:r>
            <w:r>
              <w:t xml:space="preserve"> </w:t>
            </w:r>
            <w:r w:rsidRPr="006C1437">
              <w:t>Contexts</w:t>
            </w:r>
            <w:r>
              <w:t xml:space="preserve"> </w:t>
            </w:r>
            <w:r w:rsidRPr="006C1437">
              <w:t>created</w:t>
            </w:r>
          </w:p>
        </w:tc>
        <w:tc>
          <w:tcPr>
            <w:tcW w:w="360" w:type="dxa"/>
            <w:gridSpan w:val="2"/>
            <w:tcBorders>
              <w:top w:val="single" w:sz="4" w:space="0" w:color="auto"/>
              <w:left w:val="single" w:sz="4" w:space="0" w:color="auto"/>
              <w:bottom w:val="single" w:sz="4" w:space="0" w:color="auto"/>
              <w:right w:val="single" w:sz="4" w:space="0" w:color="auto"/>
            </w:tcBorders>
          </w:tcPr>
          <w:p w14:paraId="7791E652" w14:textId="77777777" w:rsidR="005A3BEF" w:rsidRPr="006C1437" w:rsidRDefault="005A3BEF" w:rsidP="000B599B">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333DC3D6" w14:textId="77777777" w:rsidR="005A3BEF" w:rsidRPr="006C1437" w:rsidRDefault="005A3BEF" w:rsidP="000B599B">
            <w:pPr>
              <w:keepLines/>
              <w:spacing w:after="0"/>
              <w:rPr>
                <w:rFonts w:ascii="Arial" w:hAnsi="Arial" w:cs="Arial"/>
                <w:sz w:val="18"/>
                <w:szCs w:val="18"/>
                <w:lang w:eastAsia="zh-CN"/>
              </w:rPr>
            </w:pPr>
            <w:bookmarkStart w:id="198" w:name="_MCCTEMPBM_CRPT88410105___7"/>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except during an ePDG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w:t>
            </w:r>
            <w:r>
              <w:rPr>
                <w:rFonts w:ascii="Arial" w:hAnsi="Arial"/>
                <w:sz w:val="18"/>
                <w:szCs w:val="18"/>
                <w:lang w:eastAsia="zh-CN"/>
              </w:rPr>
              <w:t>where one or more bearers shall be included (for the default bearer and dedicated bearers if any)</w:t>
            </w:r>
            <w:r w:rsidRPr="00AC12D0">
              <w:rPr>
                <w:rFonts w:ascii="Arial" w:hAnsi="Arial"/>
                <w:sz w:val="18"/>
                <w:szCs w:val="18"/>
                <w:lang w:eastAsia="zh-CN"/>
              </w:rPr>
              <w:t xml:space="preserve"> as specified in </w:t>
            </w:r>
            <w:r>
              <w:rPr>
                <w:rFonts w:ascii="Arial" w:hAnsi="Arial"/>
                <w:sz w:val="18"/>
                <w:szCs w:val="18"/>
                <w:lang w:eastAsia="zh-CN"/>
              </w:rPr>
              <w:t xml:space="preserve">clause 31.3A of </w:t>
            </w:r>
            <w:r w:rsidRPr="00AC12D0">
              <w:rPr>
                <w:rFonts w:ascii="Arial" w:hAnsi="Arial"/>
                <w:sz w:val="18"/>
                <w:szCs w:val="18"/>
                <w:lang w:eastAsia="zh-CN"/>
              </w:rPr>
              <w:t>3GPP TS 23.007 [17]</w:t>
            </w:r>
            <w:r w:rsidRPr="006C1437">
              <w:rPr>
                <w:rFonts w:ascii="Arial" w:hAnsi="Arial"/>
                <w:sz w:val="18"/>
                <w:szCs w:val="18"/>
                <w:lang w:eastAsia="zh-CN"/>
              </w:rPr>
              <w:t>.</w:t>
            </w:r>
          </w:p>
          <w:p w14:paraId="638EBFE2" w14:textId="77777777" w:rsidR="005A3BEF" w:rsidRPr="006C1437" w:rsidRDefault="005A3BEF" w:rsidP="000B599B">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bookmarkEnd w:id="198"/>
          <w:p w14:paraId="76642474" w14:textId="77777777" w:rsidR="005A3BEF" w:rsidRPr="006C1437" w:rsidRDefault="005A3BEF" w:rsidP="000B599B">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w:t>
            </w:r>
            <w:r>
              <w:rPr>
                <w:szCs w:val="18"/>
                <w:lang w:eastAsia="zh-CN"/>
              </w:rPr>
              <w:t xml:space="preserve"> and for an MME triggered </w:t>
            </w:r>
            <w:r w:rsidRPr="00AC12D0">
              <w:rPr>
                <w:szCs w:val="18"/>
                <w:lang w:eastAsia="zh-CN"/>
              </w:rPr>
              <w:t>PDN connection</w:t>
            </w:r>
            <w:r>
              <w:rPr>
                <w:szCs w:val="18"/>
                <w:lang w:eastAsia="zh-CN"/>
              </w:rPr>
              <w:t xml:space="preserve"> restoration</w:t>
            </w:r>
            <w:r w:rsidRPr="00AC12D0">
              <w:rPr>
                <w:szCs w:val="18"/>
                <w:lang w:eastAsia="zh-CN"/>
              </w:rPr>
              <w:t xml:space="preserve"> as specified in </w:t>
            </w:r>
            <w:r>
              <w:rPr>
                <w:szCs w:val="18"/>
                <w:lang w:eastAsia="zh-CN"/>
              </w:rPr>
              <w:t xml:space="preserve">clause 31.3 of </w:t>
            </w:r>
            <w:r w:rsidRPr="00AC12D0">
              <w:rPr>
                <w:szCs w:val="18"/>
                <w:lang w:eastAsia="zh-CN"/>
              </w:rPr>
              <w:t>3GPP TS 23.007 [17]</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AD770CC" w14:textId="77777777" w:rsidR="005A3BEF" w:rsidRPr="006C1437" w:rsidRDefault="005A3BEF" w:rsidP="000B599B">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60F2949" w14:textId="77777777" w:rsidR="005A3BEF" w:rsidRPr="006C1437" w:rsidRDefault="005A3BEF" w:rsidP="000B599B">
            <w:pPr>
              <w:pStyle w:val="TAC"/>
              <w:keepNext w:val="0"/>
            </w:pPr>
            <w:r w:rsidRPr="006C1437">
              <w:t>0</w:t>
            </w:r>
          </w:p>
        </w:tc>
      </w:tr>
      <w:tr w:rsidR="005A3BEF" w:rsidRPr="006C1437" w14:paraId="0D42D530"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35996614" w14:textId="77777777" w:rsidR="005A3BEF" w:rsidRPr="006C1437" w:rsidRDefault="005A3BEF" w:rsidP="000B599B">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gridSpan w:val="2"/>
            <w:tcBorders>
              <w:top w:val="single" w:sz="4" w:space="0" w:color="auto"/>
              <w:left w:val="single" w:sz="4" w:space="0" w:color="auto"/>
              <w:bottom w:val="single" w:sz="4" w:space="0" w:color="auto"/>
              <w:right w:val="single" w:sz="4" w:space="0" w:color="auto"/>
            </w:tcBorders>
          </w:tcPr>
          <w:p w14:paraId="58EDCD54"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5EAF4F8" w14:textId="77777777" w:rsidR="005A3BEF" w:rsidRPr="006C1437" w:rsidRDefault="005A3BEF" w:rsidP="000B599B">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11C4A5B0" w14:textId="77777777" w:rsidR="005A3BEF" w:rsidRPr="006C1437" w:rsidRDefault="005A3BEF" w:rsidP="000B599B">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0151160" w14:textId="77777777" w:rsidR="005A3BEF" w:rsidRPr="006C1437" w:rsidRDefault="005A3BEF" w:rsidP="000B599B">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34871CF" w14:textId="77777777" w:rsidR="005A3BEF" w:rsidRPr="006C1437" w:rsidRDefault="005A3BEF" w:rsidP="000B599B">
            <w:pPr>
              <w:pStyle w:val="TAC"/>
              <w:keepNext w:val="0"/>
            </w:pPr>
            <w:r w:rsidRPr="006C1437">
              <w:t>1</w:t>
            </w:r>
          </w:p>
        </w:tc>
      </w:tr>
      <w:tr w:rsidR="005A3BEF" w:rsidRPr="006C1437" w14:paraId="6D71B344"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7F954C0" w14:textId="77777777" w:rsidR="005A3BEF" w:rsidRPr="006C1437" w:rsidRDefault="005A3BEF" w:rsidP="000B599B">
            <w:pPr>
              <w:pStyle w:val="TAL"/>
              <w:keepNext w:val="0"/>
            </w:pPr>
            <w:r w:rsidRPr="006C1437">
              <w:t>Recovery</w:t>
            </w:r>
          </w:p>
        </w:tc>
        <w:tc>
          <w:tcPr>
            <w:tcW w:w="360" w:type="dxa"/>
            <w:gridSpan w:val="2"/>
            <w:tcBorders>
              <w:top w:val="single" w:sz="4" w:space="0" w:color="auto"/>
              <w:left w:val="single" w:sz="4" w:space="0" w:color="auto"/>
              <w:bottom w:val="single" w:sz="4" w:space="0" w:color="auto"/>
              <w:right w:val="single" w:sz="4" w:space="0" w:color="auto"/>
            </w:tcBorders>
          </w:tcPr>
          <w:p w14:paraId="13353112"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AA8363C"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2358C91" w14:textId="77777777" w:rsidR="005A3BEF" w:rsidRPr="006C1437" w:rsidRDefault="005A3BEF" w:rsidP="000B599B">
            <w:pPr>
              <w:pStyle w:val="TAC"/>
              <w:keepNext w:val="0"/>
            </w:pPr>
            <w:r w:rsidRPr="006C1437">
              <w:t>Recovery</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7B5E5862" w14:textId="77777777" w:rsidR="005A3BEF" w:rsidRPr="006C1437" w:rsidRDefault="005A3BEF" w:rsidP="000B599B">
            <w:pPr>
              <w:pStyle w:val="TAC"/>
              <w:keepNext w:val="0"/>
            </w:pPr>
            <w:r w:rsidRPr="006C1437">
              <w:t>0</w:t>
            </w:r>
          </w:p>
        </w:tc>
      </w:tr>
      <w:tr w:rsidR="005A3BEF" w:rsidRPr="006C1437" w14:paraId="20517A5E" w14:textId="77777777" w:rsidTr="000B5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3DF727B9" w14:textId="77777777" w:rsidR="005A3BEF" w:rsidRPr="006C1437" w:rsidRDefault="005A3BEF" w:rsidP="000B599B">
            <w:pPr>
              <w:pStyle w:val="TAL"/>
              <w:keepNext w:val="0"/>
              <w:snapToGrid w:val="0"/>
            </w:pPr>
            <w:r w:rsidRPr="006C1437">
              <w:t>Charging</w:t>
            </w:r>
            <w:r>
              <w:t xml:space="preserve"> </w:t>
            </w:r>
            <w:r w:rsidRPr="006C1437">
              <w:t>Gateway</w:t>
            </w:r>
            <w:r>
              <w:t xml:space="preserve"> </w:t>
            </w:r>
            <w:r w:rsidRPr="006C1437">
              <w:t>Name</w:t>
            </w:r>
          </w:p>
        </w:tc>
        <w:tc>
          <w:tcPr>
            <w:tcW w:w="360" w:type="dxa"/>
            <w:gridSpan w:val="2"/>
            <w:tcBorders>
              <w:top w:val="single" w:sz="4" w:space="0" w:color="000000"/>
              <w:left w:val="single" w:sz="4" w:space="0" w:color="000000"/>
              <w:bottom w:val="single" w:sz="4" w:space="0" w:color="000000"/>
            </w:tcBorders>
          </w:tcPr>
          <w:p w14:paraId="4DBBACF6" w14:textId="77777777" w:rsidR="005A3BEF" w:rsidRPr="006C1437" w:rsidRDefault="005A3BEF" w:rsidP="000B599B">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33E74185" w14:textId="77777777" w:rsidR="005A3BEF" w:rsidRPr="006C1437" w:rsidRDefault="005A3BEF" w:rsidP="000B599B">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49C95139" w14:textId="77777777" w:rsidR="005A3BEF" w:rsidRPr="006C1437" w:rsidRDefault="005A3BEF" w:rsidP="000B599B">
            <w:pPr>
              <w:pStyle w:val="TAC"/>
              <w:keepNext w:val="0"/>
              <w:snapToGrid w:val="0"/>
            </w:pPr>
            <w:r w:rsidRPr="006C1437">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4B3DE39A" w14:textId="77777777" w:rsidR="005A3BEF" w:rsidRPr="006C1437" w:rsidRDefault="005A3BEF" w:rsidP="000B599B">
            <w:pPr>
              <w:pStyle w:val="TAC"/>
              <w:keepNext w:val="0"/>
              <w:snapToGrid w:val="0"/>
            </w:pPr>
            <w:r w:rsidRPr="006C1437">
              <w:t>0</w:t>
            </w:r>
          </w:p>
        </w:tc>
      </w:tr>
      <w:tr w:rsidR="005A3BEF" w:rsidRPr="006C1437" w14:paraId="67011673" w14:textId="77777777" w:rsidTr="000B5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70D01F71" w14:textId="77777777" w:rsidR="005A3BEF" w:rsidRPr="006C1437" w:rsidRDefault="005A3BEF" w:rsidP="000B599B">
            <w:pPr>
              <w:pStyle w:val="TAL"/>
              <w:keepNext w:val="0"/>
              <w:snapToGrid w:val="0"/>
            </w:pPr>
            <w:r w:rsidRPr="006C1437">
              <w:t>Charging</w:t>
            </w:r>
            <w:r>
              <w:t xml:space="preserve"> </w:t>
            </w:r>
            <w:r w:rsidRPr="006C1437">
              <w:t>Gateway</w:t>
            </w:r>
            <w:r>
              <w:t xml:space="preserve"> </w:t>
            </w:r>
            <w:r w:rsidRPr="006C1437">
              <w:t>Address</w:t>
            </w:r>
          </w:p>
        </w:tc>
        <w:tc>
          <w:tcPr>
            <w:tcW w:w="360" w:type="dxa"/>
            <w:gridSpan w:val="2"/>
            <w:tcBorders>
              <w:top w:val="single" w:sz="4" w:space="0" w:color="000000"/>
              <w:left w:val="single" w:sz="4" w:space="0" w:color="000000"/>
              <w:bottom w:val="single" w:sz="4" w:space="0" w:color="000000"/>
            </w:tcBorders>
          </w:tcPr>
          <w:p w14:paraId="7B533433" w14:textId="77777777" w:rsidR="005A3BEF" w:rsidRPr="006C1437" w:rsidRDefault="005A3BEF" w:rsidP="000B599B">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420675FF" w14:textId="77777777" w:rsidR="005A3BEF" w:rsidRPr="006C1437" w:rsidRDefault="005A3BEF" w:rsidP="000B599B">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0CE9A004" w14:textId="77777777" w:rsidR="005A3BEF" w:rsidRPr="006C1437" w:rsidRDefault="005A3BEF" w:rsidP="000B599B">
            <w:pPr>
              <w:pStyle w:val="TAC"/>
              <w:keepNext w:val="0"/>
              <w:snapToGrid w:val="0"/>
            </w:pPr>
            <w:r w:rsidRPr="006C1437">
              <w:t>IP</w:t>
            </w:r>
            <w:r>
              <w:t xml:space="preserve"> </w:t>
            </w:r>
            <w:r w:rsidRPr="006C1437">
              <w:t>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79AC6DE6" w14:textId="77777777" w:rsidR="005A3BEF" w:rsidRPr="006C1437" w:rsidRDefault="005A3BEF" w:rsidP="000B599B">
            <w:pPr>
              <w:pStyle w:val="TAC"/>
              <w:keepNext w:val="0"/>
              <w:snapToGrid w:val="0"/>
            </w:pPr>
            <w:r w:rsidRPr="006C1437">
              <w:t>0</w:t>
            </w:r>
          </w:p>
        </w:tc>
      </w:tr>
      <w:tr w:rsidR="005A3BEF" w:rsidRPr="006C1437" w14:paraId="37E499D6"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FC72A65" w14:textId="77777777" w:rsidR="005A3BEF" w:rsidRPr="006C1437" w:rsidRDefault="005A3BEF" w:rsidP="000B599B">
            <w:pPr>
              <w:pStyle w:val="TAL"/>
              <w:keepNext w:val="0"/>
            </w:pPr>
            <w:r w:rsidRPr="006C1437">
              <w:lastRenderedPageBreak/>
              <w:t>PGW-FQ-CSID</w:t>
            </w:r>
          </w:p>
        </w:tc>
        <w:tc>
          <w:tcPr>
            <w:tcW w:w="360" w:type="dxa"/>
            <w:gridSpan w:val="2"/>
            <w:tcBorders>
              <w:top w:val="single" w:sz="4" w:space="0" w:color="auto"/>
              <w:left w:val="single" w:sz="4" w:space="0" w:color="auto"/>
              <w:bottom w:val="single" w:sz="4" w:space="0" w:color="auto"/>
              <w:right w:val="single" w:sz="4" w:space="0" w:color="auto"/>
            </w:tcBorders>
          </w:tcPr>
          <w:p w14:paraId="06B23EC2"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F1E58B0" w14:textId="77777777" w:rsidR="005A3BEF" w:rsidRPr="006C1437" w:rsidRDefault="005A3BEF" w:rsidP="000B599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A3D4B54" w14:textId="77777777" w:rsidR="005A3BEF" w:rsidRPr="006C1437" w:rsidRDefault="005A3BEF" w:rsidP="000B599B">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C7FA4DE" w14:textId="77777777" w:rsidR="005A3BEF" w:rsidRPr="006C1437" w:rsidRDefault="005A3BEF" w:rsidP="000B599B">
            <w:pPr>
              <w:pStyle w:val="TAC"/>
              <w:keepNext w:val="0"/>
            </w:pPr>
            <w:r w:rsidRPr="006C1437">
              <w:t>0</w:t>
            </w:r>
          </w:p>
        </w:tc>
      </w:tr>
      <w:tr w:rsidR="005A3BEF" w:rsidRPr="006C1437" w14:paraId="09BA7D8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7EE81A1" w14:textId="77777777" w:rsidR="005A3BEF" w:rsidRPr="006C1437" w:rsidRDefault="005A3BEF" w:rsidP="000B599B">
            <w:pPr>
              <w:pStyle w:val="TAL"/>
              <w:keepNext w:val="0"/>
            </w:pPr>
            <w:r w:rsidRPr="006C1437">
              <w:t>SGW-FQ-CSID</w:t>
            </w:r>
          </w:p>
        </w:tc>
        <w:tc>
          <w:tcPr>
            <w:tcW w:w="360" w:type="dxa"/>
            <w:gridSpan w:val="2"/>
            <w:tcBorders>
              <w:top w:val="single" w:sz="4" w:space="0" w:color="auto"/>
              <w:left w:val="single" w:sz="4" w:space="0" w:color="auto"/>
              <w:bottom w:val="single" w:sz="4" w:space="0" w:color="auto"/>
              <w:right w:val="single" w:sz="4" w:space="0" w:color="auto"/>
            </w:tcBorders>
          </w:tcPr>
          <w:p w14:paraId="73EFE3FD"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50A4D55" w14:textId="77777777" w:rsidR="005A3BEF" w:rsidRPr="006C1437" w:rsidRDefault="005A3BEF" w:rsidP="000B599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745896E" w14:textId="77777777" w:rsidR="005A3BEF" w:rsidRPr="006C1437" w:rsidRDefault="005A3BEF" w:rsidP="000B599B">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1B5E262" w14:textId="77777777" w:rsidR="005A3BEF" w:rsidRPr="006C1437" w:rsidRDefault="005A3BEF" w:rsidP="000B599B">
            <w:pPr>
              <w:pStyle w:val="TAC"/>
              <w:keepNext w:val="0"/>
            </w:pPr>
            <w:r w:rsidRPr="006C1437">
              <w:t>1</w:t>
            </w:r>
          </w:p>
        </w:tc>
      </w:tr>
      <w:tr w:rsidR="005A3BEF" w:rsidRPr="006C1437" w14:paraId="4F16D3E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26E7929" w14:textId="77777777" w:rsidR="005A3BEF" w:rsidRPr="006C1437" w:rsidRDefault="005A3BEF" w:rsidP="000B599B">
            <w:pPr>
              <w:pStyle w:val="TAL"/>
              <w:keepNext w:val="0"/>
            </w:pPr>
            <w:r w:rsidRPr="006C1437">
              <w:t>SGW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732B00EB" w14:textId="77777777" w:rsidR="005A3BEF" w:rsidRPr="006C1437" w:rsidRDefault="005A3BEF" w:rsidP="000B599B">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3CF2E35"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E2C8464" w14:textId="77777777" w:rsidR="005A3BEF" w:rsidRPr="006C1437" w:rsidRDefault="005A3BEF" w:rsidP="000B599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CDFC1B4" w14:textId="77777777" w:rsidR="005A3BEF" w:rsidRPr="006C1437" w:rsidRDefault="005A3BEF" w:rsidP="000B599B">
            <w:pPr>
              <w:pStyle w:val="TAC"/>
              <w:keepNext w:val="0"/>
            </w:pPr>
            <w:r w:rsidRPr="006C1437">
              <w:t>0</w:t>
            </w:r>
          </w:p>
        </w:tc>
      </w:tr>
      <w:tr w:rsidR="005A3BEF" w:rsidRPr="006C1437" w14:paraId="7AD08767"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39CC49FE" w14:textId="77777777" w:rsidR="005A3BEF" w:rsidRPr="006C1437" w:rsidRDefault="005A3BEF" w:rsidP="000B599B">
            <w:pPr>
              <w:pStyle w:val="TAL"/>
              <w:keepNext w:val="0"/>
            </w:pPr>
            <w:r w:rsidRPr="006C1437">
              <w:t>PGW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6D3F5F86" w14:textId="77777777" w:rsidR="005A3BEF" w:rsidRPr="006C1437" w:rsidRDefault="005A3BEF" w:rsidP="000B599B">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3340981C"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0182A89" w14:textId="77777777" w:rsidR="005A3BEF" w:rsidRPr="006C1437" w:rsidRDefault="005A3BEF" w:rsidP="000B599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A24A4BB" w14:textId="77777777" w:rsidR="005A3BEF" w:rsidRPr="006C1437" w:rsidRDefault="005A3BEF" w:rsidP="000B599B">
            <w:pPr>
              <w:pStyle w:val="TAC"/>
              <w:keepNext w:val="0"/>
            </w:pPr>
            <w:r w:rsidRPr="006C1437">
              <w:t>1</w:t>
            </w:r>
          </w:p>
        </w:tc>
      </w:tr>
      <w:tr w:rsidR="005A3BEF" w:rsidRPr="006C1437" w14:paraId="2BCEC081"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CE762B8" w14:textId="77777777" w:rsidR="005A3BEF" w:rsidRPr="006C1437" w:rsidRDefault="005A3BEF" w:rsidP="000B599B">
            <w:pPr>
              <w:pStyle w:val="TAL"/>
              <w:keepNext w:val="0"/>
            </w:pPr>
            <w:r w:rsidRPr="006C1437">
              <w:t>PGW</w:t>
            </w:r>
            <w:r>
              <w:t xml:space="preserve"> </w:t>
            </w:r>
            <w:r w:rsidRPr="006C1437">
              <w:t>Back-Off</w:t>
            </w:r>
            <w:r>
              <w:t xml:space="preserve"> </w:t>
            </w:r>
            <w:r w:rsidRPr="006C1437">
              <w:t>Time</w:t>
            </w:r>
          </w:p>
        </w:tc>
        <w:tc>
          <w:tcPr>
            <w:tcW w:w="360" w:type="dxa"/>
            <w:gridSpan w:val="2"/>
            <w:tcBorders>
              <w:top w:val="single" w:sz="4" w:space="0" w:color="auto"/>
              <w:left w:val="single" w:sz="4" w:space="0" w:color="auto"/>
              <w:bottom w:val="single" w:sz="4" w:space="0" w:color="auto"/>
              <w:right w:val="single" w:sz="4" w:space="0" w:color="auto"/>
            </w:tcBorders>
          </w:tcPr>
          <w:p w14:paraId="43C300B0" w14:textId="77777777" w:rsidR="005A3BEF" w:rsidRPr="006C1437" w:rsidRDefault="005A3BEF" w:rsidP="000B599B">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AFE4398"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7773E805" w14:textId="77777777" w:rsidR="005A3BEF" w:rsidRPr="006C1437" w:rsidRDefault="005A3BEF" w:rsidP="000B599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49904CC" w14:textId="77777777" w:rsidR="005A3BEF" w:rsidRPr="006C1437" w:rsidRDefault="005A3BEF" w:rsidP="000B599B">
            <w:pPr>
              <w:pStyle w:val="TAC"/>
              <w:keepNext w:val="0"/>
            </w:pPr>
            <w:r w:rsidRPr="006C1437">
              <w:t>EPC</w:t>
            </w:r>
            <w:r>
              <w:t xml:space="preserve"> </w:t>
            </w:r>
            <w:r w:rsidRPr="006C1437">
              <w:t>Timer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D59DF0C" w14:textId="77777777" w:rsidR="005A3BEF" w:rsidRPr="006C1437" w:rsidRDefault="005A3BEF" w:rsidP="000B599B">
            <w:pPr>
              <w:pStyle w:val="TAC"/>
              <w:keepNext w:val="0"/>
            </w:pPr>
            <w:r w:rsidRPr="006C1437">
              <w:t>0</w:t>
            </w:r>
          </w:p>
        </w:tc>
      </w:tr>
      <w:tr w:rsidR="00702DA7" w:rsidRPr="006C1437" w14:paraId="00B3C04B"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35BBD321" w14:textId="77777777" w:rsidR="00702DA7" w:rsidRPr="006C1437" w:rsidRDefault="00702DA7" w:rsidP="000B599B">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gridSpan w:val="2"/>
            <w:tcBorders>
              <w:top w:val="single" w:sz="4" w:space="0" w:color="auto"/>
              <w:left w:val="single" w:sz="4" w:space="0" w:color="auto"/>
              <w:bottom w:val="single" w:sz="4" w:space="0" w:color="auto"/>
              <w:right w:val="single" w:sz="4" w:space="0" w:color="auto"/>
            </w:tcBorders>
          </w:tcPr>
          <w:p w14:paraId="019F70A9" w14:textId="77777777" w:rsidR="00702DA7" w:rsidRPr="006C1437" w:rsidRDefault="00702DA7" w:rsidP="000B599B">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5CB1A470" w14:textId="77777777" w:rsidR="00702DA7" w:rsidRPr="006C1437" w:rsidRDefault="00702DA7" w:rsidP="000B599B">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gridSpan w:val="2"/>
            <w:vMerge w:val="restart"/>
            <w:tcBorders>
              <w:top w:val="single" w:sz="4" w:space="0" w:color="auto"/>
              <w:left w:val="single" w:sz="4" w:space="0" w:color="auto"/>
              <w:right w:val="single" w:sz="4" w:space="0" w:color="auto"/>
            </w:tcBorders>
            <w:vAlign w:val="center"/>
          </w:tcPr>
          <w:p w14:paraId="25FE3A80" w14:textId="77777777" w:rsidR="00702DA7" w:rsidRPr="006C1437" w:rsidRDefault="00702DA7" w:rsidP="000B599B">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gridSpan w:val="2"/>
            <w:vMerge w:val="restart"/>
            <w:tcBorders>
              <w:top w:val="single" w:sz="4" w:space="0" w:color="auto"/>
              <w:left w:val="single" w:sz="4" w:space="0" w:color="auto"/>
              <w:right w:val="single" w:sz="4" w:space="0" w:color="auto"/>
            </w:tcBorders>
            <w:vAlign w:val="center"/>
          </w:tcPr>
          <w:p w14:paraId="25170F54" w14:textId="77777777" w:rsidR="00702DA7" w:rsidRPr="006C1437" w:rsidRDefault="00702DA7" w:rsidP="000B599B">
            <w:pPr>
              <w:pStyle w:val="TAC"/>
            </w:pPr>
            <w:r w:rsidRPr="006C1437">
              <w:rPr>
                <w:szCs w:val="18"/>
              </w:rPr>
              <w:t>0</w:t>
            </w:r>
          </w:p>
        </w:tc>
      </w:tr>
      <w:tr w:rsidR="00702DA7" w:rsidRPr="006C1437" w14:paraId="33ED9201" w14:textId="77777777" w:rsidTr="000B599B">
        <w:trPr>
          <w:gridAfter w:val="2"/>
          <w:wAfter w:w="33" w:type="dxa"/>
        </w:trPr>
        <w:tc>
          <w:tcPr>
            <w:tcW w:w="1819" w:type="dxa"/>
            <w:gridSpan w:val="2"/>
            <w:vMerge/>
            <w:tcBorders>
              <w:left w:val="single" w:sz="4" w:space="0" w:color="auto"/>
              <w:right w:val="single" w:sz="4" w:space="0" w:color="auto"/>
            </w:tcBorders>
          </w:tcPr>
          <w:p w14:paraId="0AE4A842" w14:textId="77777777" w:rsidR="00702DA7" w:rsidRPr="006C1437" w:rsidRDefault="00702DA7" w:rsidP="000B599B">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0117A97F" w14:textId="23783E5F" w:rsidR="00702DA7" w:rsidRPr="006C1437" w:rsidRDefault="00702DA7" w:rsidP="000B599B">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03CE30FD" w14:textId="7A0DFDC9" w:rsidR="00702DA7" w:rsidRPr="006C1437" w:rsidRDefault="00702DA7" w:rsidP="000B599B">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183A0C74" w14:textId="77777777" w:rsidR="00702DA7" w:rsidRPr="006C1437" w:rsidRDefault="00702DA7" w:rsidP="000B599B">
            <w:pPr>
              <w:pStyle w:val="TAL"/>
            </w:pPr>
          </w:p>
          <w:p w14:paraId="05FC7DC1" w14:textId="77777777" w:rsidR="00702DA7" w:rsidRDefault="00702DA7" w:rsidP="000B599B">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42710922" w14:textId="77777777" w:rsidR="00702DA7" w:rsidRDefault="00702DA7" w:rsidP="000B599B">
            <w:pPr>
              <w:pStyle w:val="TAL"/>
            </w:pPr>
          </w:p>
          <w:p w14:paraId="05783198" w14:textId="3EF0770C" w:rsidR="00702DA7" w:rsidRPr="006C1437" w:rsidRDefault="00702DA7" w:rsidP="00D84C7C">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0421C5">
              <w:t>and the PLMN ID that the S-NSSAI relates to</w:t>
            </w:r>
            <w:r>
              <w:t xml:space="preserve">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gridSpan w:val="2"/>
            <w:vMerge/>
            <w:tcBorders>
              <w:left w:val="single" w:sz="4" w:space="0" w:color="auto"/>
              <w:right w:val="single" w:sz="4" w:space="0" w:color="auto"/>
            </w:tcBorders>
            <w:vAlign w:val="center"/>
          </w:tcPr>
          <w:p w14:paraId="6F13461E" w14:textId="77777777" w:rsidR="00702DA7" w:rsidRPr="006C1437" w:rsidRDefault="00702DA7" w:rsidP="000B599B">
            <w:pPr>
              <w:pStyle w:val="TAC"/>
              <w:rPr>
                <w:szCs w:val="18"/>
              </w:rPr>
            </w:pPr>
          </w:p>
        </w:tc>
        <w:tc>
          <w:tcPr>
            <w:tcW w:w="482" w:type="dxa"/>
            <w:gridSpan w:val="2"/>
            <w:vMerge/>
            <w:tcBorders>
              <w:left w:val="single" w:sz="4" w:space="0" w:color="auto"/>
              <w:right w:val="single" w:sz="4" w:space="0" w:color="auto"/>
            </w:tcBorders>
            <w:vAlign w:val="center"/>
          </w:tcPr>
          <w:p w14:paraId="5175EC0D" w14:textId="77777777" w:rsidR="00702DA7" w:rsidRPr="006C1437" w:rsidRDefault="00702DA7" w:rsidP="000B599B">
            <w:pPr>
              <w:pStyle w:val="TAC"/>
              <w:rPr>
                <w:szCs w:val="18"/>
              </w:rPr>
            </w:pPr>
          </w:p>
        </w:tc>
      </w:tr>
      <w:tr w:rsidR="00702DA7" w:rsidRPr="006C1437" w14:paraId="608DC58D" w14:textId="77777777" w:rsidTr="006377A8">
        <w:trPr>
          <w:gridAfter w:val="2"/>
          <w:wAfter w:w="33" w:type="dxa"/>
        </w:trPr>
        <w:tc>
          <w:tcPr>
            <w:tcW w:w="1819" w:type="dxa"/>
            <w:gridSpan w:val="2"/>
            <w:vMerge/>
            <w:tcBorders>
              <w:left w:val="single" w:sz="4" w:space="0" w:color="auto"/>
              <w:right w:val="single" w:sz="4" w:space="0" w:color="auto"/>
            </w:tcBorders>
          </w:tcPr>
          <w:p w14:paraId="3C06FDB1" w14:textId="77777777" w:rsidR="00702DA7" w:rsidRPr="006C1437" w:rsidRDefault="00702DA7" w:rsidP="000B599B">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733F3428" w14:textId="77777777" w:rsidR="00702DA7" w:rsidRPr="006C1437" w:rsidRDefault="00702DA7" w:rsidP="000B599B">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5AC0DFF6" w14:textId="77777777" w:rsidR="00702DA7" w:rsidRPr="006C1437" w:rsidRDefault="00702DA7" w:rsidP="000B599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gridSpan w:val="2"/>
            <w:vMerge/>
            <w:tcBorders>
              <w:left w:val="single" w:sz="4" w:space="0" w:color="auto"/>
              <w:right w:val="single" w:sz="4" w:space="0" w:color="auto"/>
            </w:tcBorders>
            <w:vAlign w:val="center"/>
          </w:tcPr>
          <w:p w14:paraId="345CBCE8" w14:textId="77777777" w:rsidR="00702DA7" w:rsidRPr="006C1437" w:rsidRDefault="00702DA7" w:rsidP="000B599B">
            <w:pPr>
              <w:pStyle w:val="TAC"/>
              <w:rPr>
                <w:szCs w:val="18"/>
              </w:rPr>
            </w:pPr>
          </w:p>
        </w:tc>
        <w:tc>
          <w:tcPr>
            <w:tcW w:w="482" w:type="dxa"/>
            <w:gridSpan w:val="2"/>
            <w:vMerge/>
            <w:tcBorders>
              <w:left w:val="single" w:sz="4" w:space="0" w:color="auto"/>
              <w:right w:val="single" w:sz="4" w:space="0" w:color="auto"/>
            </w:tcBorders>
            <w:vAlign w:val="center"/>
          </w:tcPr>
          <w:p w14:paraId="64C7D045" w14:textId="77777777" w:rsidR="00702DA7" w:rsidRPr="006C1437" w:rsidRDefault="00702DA7" w:rsidP="000B599B">
            <w:pPr>
              <w:pStyle w:val="TAC"/>
              <w:rPr>
                <w:szCs w:val="18"/>
              </w:rPr>
            </w:pPr>
          </w:p>
        </w:tc>
      </w:tr>
      <w:tr w:rsidR="00702DA7" w:rsidRPr="006C1437" w14:paraId="2A002CA7" w14:textId="77777777" w:rsidTr="006377A8">
        <w:trPr>
          <w:gridAfter w:val="2"/>
          <w:wAfter w:w="33" w:type="dxa"/>
          <w:ins w:id="199" w:author="ZHOUr1" w:date="2024-05-28T17:24:00Z"/>
        </w:trPr>
        <w:tc>
          <w:tcPr>
            <w:tcW w:w="1819" w:type="dxa"/>
            <w:gridSpan w:val="2"/>
            <w:vMerge/>
            <w:tcBorders>
              <w:left w:val="single" w:sz="4" w:space="0" w:color="auto"/>
              <w:bottom w:val="single" w:sz="4" w:space="0" w:color="auto"/>
              <w:right w:val="single" w:sz="4" w:space="0" w:color="auto"/>
            </w:tcBorders>
            <w:vAlign w:val="center"/>
          </w:tcPr>
          <w:p w14:paraId="3904159E" w14:textId="2CA58B10" w:rsidR="00702DA7" w:rsidRPr="006C1437" w:rsidRDefault="00702DA7" w:rsidP="000E3FF1">
            <w:pPr>
              <w:pStyle w:val="TAL"/>
              <w:rPr>
                <w:ins w:id="200" w:author="ZHOUr1" w:date="2024-05-28T17:24:00Z"/>
                <w:szCs w:val="18"/>
                <w:lang w:eastAsia="zh-CN"/>
              </w:rPr>
            </w:pPr>
          </w:p>
        </w:tc>
        <w:tc>
          <w:tcPr>
            <w:tcW w:w="360" w:type="dxa"/>
            <w:gridSpan w:val="2"/>
            <w:tcBorders>
              <w:top w:val="single" w:sz="4" w:space="0" w:color="auto"/>
              <w:left w:val="single" w:sz="4" w:space="0" w:color="auto"/>
              <w:bottom w:val="single" w:sz="4" w:space="0" w:color="auto"/>
              <w:right w:val="single" w:sz="4" w:space="0" w:color="auto"/>
            </w:tcBorders>
          </w:tcPr>
          <w:p w14:paraId="6CBE2F7C" w14:textId="564A0853" w:rsidR="00702DA7" w:rsidRPr="006C1437" w:rsidRDefault="00702DA7" w:rsidP="000E3FF1">
            <w:pPr>
              <w:pStyle w:val="TAC"/>
              <w:rPr>
                <w:ins w:id="201" w:author="ZHOUr1" w:date="2024-05-28T17:24:00Z"/>
                <w:szCs w:val="18"/>
                <w:lang w:eastAsia="zh-CN"/>
              </w:rPr>
            </w:pPr>
            <w:ins w:id="202" w:author="ZHOUr1" w:date="2024-05-28T17:25:00Z">
              <w:r>
                <w:rPr>
                  <w:rFonts w:hint="eastAsia"/>
                  <w:szCs w:val="18"/>
                  <w:lang w:eastAsia="zh-CN"/>
                </w:rPr>
                <w:t>O</w:t>
              </w:r>
            </w:ins>
          </w:p>
        </w:tc>
        <w:tc>
          <w:tcPr>
            <w:tcW w:w="4772" w:type="dxa"/>
            <w:gridSpan w:val="2"/>
            <w:tcBorders>
              <w:top w:val="single" w:sz="4" w:space="0" w:color="auto"/>
              <w:left w:val="single" w:sz="4" w:space="0" w:color="auto"/>
              <w:bottom w:val="single" w:sz="4" w:space="0" w:color="auto"/>
              <w:right w:val="single" w:sz="4" w:space="0" w:color="auto"/>
            </w:tcBorders>
          </w:tcPr>
          <w:p w14:paraId="57309956" w14:textId="177350B0" w:rsidR="00702DA7" w:rsidRPr="006C1437" w:rsidRDefault="00702DA7" w:rsidP="00EC51FD">
            <w:pPr>
              <w:pStyle w:val="TAL"/>
              <w:rPr>
                <w:ins w:id="203" w:author="ZHOUr1" w:date="2024-05-28T17:24:00Z"/>
              </w:rPr>
            </w:pPr>
            <w:ins w:id="204" w:author="ZHOUr1" w:date="2024-05-28T17:25:00Z">
              <w:r w:rsidRPr="00CA4F0F">
                <w:t xml:space="preserve">If </w:t>
              </w:r>
            </w:ins>
            <w:ins w:id="205" w:author="ZTEv1" w:date="2024-05-29T12:21:00Z">
              <w:r>
                <w:t>the PGW</w:t>
              </w:r>
            </w:ins>
            <w:ins w:id="206" w:author="ZTEv1" w:date="2024-05-29T12:24:00Z">
              <w:r w:rsidR="00395BB5">
                <w:t xml:space="preserve"> supporting </w:t>
              </w:r>
              <w:r w:rsidR="00395BB5" w:rsidRPr="004B0039">
                <w:t>the Additional Protocol Configuration Options IE</w:t>
              </w:r>
            </w:ins>
            <w:ins w:id="207" w:author="ZTEv1" w:date="2024-05-29T12:21:00Z">
              <w:r w:rsidRPr="00CA4F0F">
                <w:t xml:space="preserve"> </w:t>
              </w:r>
              <w:r>
                <w:t>receive</w:t>
              </w:r>
            </w:ins>
            <w:ins w:id="208" w:author="ZTEv1" w:date="2024-05-29T12:22:00Z">
              <w:r>
                <w:t>s</w:t>
              </w:r>
            </w:ins>
            <w:ins w:id="209" w:author="ZTEv1" w:date="2024-05-29T12:21:00Z">
              <w:r w:rsidRPr="00CA4F0F">
                <w:t xml:space="preserve"> the "ATSSS request" parameter</w:t>
              </w:r>
              <w:r>
                <w:t xml:space="preserve"> and </w:t>
              </w:r>
              <w:r w:rsidRPr="006C1437">
                <w:rPr>
                  <w:szCs w:val="18"/>
                  <w:lang w:eastAsia="zh-CN"/>
                </w:rPr>
                <w:t>the</w:t>
              </w:r>
              <w:r>
                <w:rPr>
                  <w:szCs w:val="18"/>
                  <w:lang w:eastAsia="zh-CN"/>
                </w:rPr>
                <w:t xml:space="preserve"> </w:t>
              </w:r>
            </w:ins>
            <w:ins w:id="210" w:author="ZTEv1" w:date="2024-05-29T12:22:00Z">
              <w:r>
                <w:rPr>
                  <w:szCs w:val="18"/>
                  <w:lang w:eastAsia="zh-CN"/>
                </w:rPr>
                <w:t>L</w:t>
              </w:r>
            </w:ins>
            <w:ins w:id="211" w:author="ZTEv1" w:date="2024-05-29T12:21:00Z">
              <w:r>
                <w:rPr>
                  <w:szCs w:val="18"/>
                  <w:lang w:eastAsia="zh-CN"/>
                </w:rPr>
                <w:t>A</w:t>
              </w:r>
              <w:r w:rsidRPr="006C1437">
                <w:rPr>
                  <w:szCs w:val="18"/>
                  <w:lang w:eastAsia="zh-CN"/>
                </w:rPr>
                <w:t>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sidRPr="00CA4F0F">
                <w:t xml:space="preserve"> in the Create Session Request over the S2b interface</w:t>
              </w:r>
            </w:ins>
            <w:ins w:id="212" w:author="ZTEv1" w:date="2024-05-29T12:22:00Z">
              <w:r>
                <w:t>,</w:t>
              </w:r>
            </w:ins>
            <w:ins w:id="213" w:author="ZHOUr1" w:date="2024-05-28T17:25:00Z">
              <w:r w:rsidRPr="00CA4F0F">
                <w:t xml:space="preserve"> the PGW may include this IE over the S2b interface with the ATSSS response </w:t>
              </w:r>
            </w:ins>
            <w:ins w:id="214" w:author="Bruno Landais - rev1" w:date="2024-05-29T07:29:00Z">
              <w:r w:rsidR="00DA2312">
                <w:t>(</w:t>
              </w:r>
            </w:ins>
            <w:ins w:id="215" w:author="Bruno Landais - rev1" w:date="2024-05-29T07:28:00Z">
              <w:r w:rsidR="00DA2312">
                <w:t xml:space="preserve">and with a content </w:t>
              </w:r>
            </w:ins>
            <w:ins w:id="216" w:author="Bruno Landais - rev1" w:date="2024-05-29T07:29:00Z">
              <w:r w:rsidR="00DA2312">
                <w:t xml:space="preserve">possibly </w:t>
              </w:r>
            </w:ins>
            <w:ins w:id="217" w:author="Bruno Landais - rev1" w:date="2024-05-29T07:28:00Z">
              <w:r w:rsidR="00DA2312">
                <w:t>larger than 253 octets</w:t>
              </w:r>
            </w:ins>
            <w:ins w:id="218" w:author="Bruno Landais - rev1" w:date="2024-05-29T07:30:00Z">
              <w:r w:rsidR="00DA2312">
                <w:t>)</w:t>
              </w:r>
            </w:ins>
            <w:ins w:id="219" w:author="Bruno Landais - rev1" w:date="2024-05-29T07:28:00Z">
              <w:r w:rsidR="00DA2312">
                <w:t xml:space="preserve"> </w:t>
              </w:r>
            </w:ins>
            <w:ins w:id="220" w:author="ZHOUr1" w:date="2024-05-28T17:25:00Z">
              <w:r w:rsidRPr="00CA4F0F">
                <w:t>as defined in</w:t>
              </w:r>
            </w:ins>
            <w:ins w:id="221" w:author="ZTEv1" w:date="2024-05-29T12:22:00Z">
              <w:r w:rsidR="00395BB5">
                <w:t xml:space="preserve"> c</w:t>
              </w:r>
            </w:ins>
            <w:ins w:id="222" w:author="ZTEv1" w:date="2024-05-29T12:23:00Z">
              <w:r w:rsidR="00395BB5">
                <w:t>lause</w:t>
              </w:r>
            </w:ins>
            <w:ins w:id="223" w:author="Bruno Landais - rev1" w:date="2024-05-29T07:27:00Z">
              <w:r w:rsidR="00D45D65">
                <w:t> </w:t>
              </w:r>
            </w:ins>
            <w:ins w:id="224" w:author="ZTEv1" w:date="2024-05-29T12:22:00Z">
              <w:r w:rsidR="00395BB5">
                <w:t>8.94</w:t>
              </w:r>
            </w:ins>
            <w:ins w:id="225" w:author="ZTEv1" w:date="2024-05-29T12:23:00Z">
              <w:r w:rsidR="00395BB5">
                <w:t>.</w:t>
              </w:r>
            </w:ins>
          </w:p>
        </w:tc>
        <w:tc>
          <w:tcPr>
            <w:tcW w:w="1530" w:type="dxa"/>
            <w:gridSpan w:val="2"/>
            <w:vMerge/>
            <w:tcBorders>
              <w:left w:val="single" w:sz="4" w:space="0" w:color="auto"/>
              <w:bottom w:val="single" w:sz="4" w:space="0" w:color="auto"/>
              <w:right w:val="single" w:sz="4" w:space="0" w:color="auto"/>
            </w:tcBorders>
          </w:tcPr>
          <w:p w14:paraId="7E776AA7" w14:textId="00CA6265" w:rsidR="00702DA7" w:rsidRPr="008F3F97" w:rsidRDefault="00702DA7" w:rsidP="000E3FF1">
            <w:pPr>
              <w:pStyle w:val="TAC"/>
              <w:rPr>
                <w:ins w:id="226" w:author="ZHOUr1" w:date="2024-05-28T17:24:00Z"/>
                <w:szCs w:val="18"/>
              </w:rPr>
            </w:pPr>
          </w:p>
        </w:tc>
        <w:tc>
          <w:tcPr>
            <w:tcW w:w="482" w:type="dxa"/>
            <w:gridSpan w:val="2"/>
            <w:vMerge/>
            <w:tcBorders>
              <w:left w:val="single" w:sz="4" w:space="0" w:color="auto"/>
              <w:bottom w:val="single" w:sz="4" w:space="0" w:color="auto"/>
              <w:right w:val="single" w:sz="4" w:space="0" w:color="auto"/>
            </w:tcBorders>
          </w:tcPr>
          <w:p w14:paraId="464396E2" w14:textId="6F2D672C" w:rsidR="00702DA7" w:rsidRPr="006C1437" w:rsidRDefault="00702DA7" w:rsidP="000E3FF1">
            <w:pPr>
              <w:pStyle w:val="TAC"/>
              <w:rPr>
                <w:ins w:id="227" w:author="ZHOUr1" w:date="2024-05-28T17:24:00Z"/>
                <w:szCs w:val="18"/>
                <w:lang w:eastAsia="zh-CN"/>
              </w:rPr>
            </w:pPr>
          </w:p>
        </w:tc>
      </w:tr>
      <w:tr w:rsidR="005A3BEF" w:rsidRPr="006C1437" w14:paraId="5DDF513E"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9E08DF0" w14:textId="77777777" w:rsidR="005A3BEF" w:rsidRPr="006C1437" w:rsidRDefault="005A3BEF" w:rsidP="000B599B">
            <w:pPr>
              <w:pStyle w:val="TAL"/>
              <w:rPr>
                <w:szCs w:val="18"/>
              </w:rPr>
            </w:pPr>
            <w:bookmarkStart w:id="228" w:name="_PERM_MCCTEMPBM_CRPT88410106___1" w:colFirst="2" w:colLast="2"/>
            <w:bookmarkStart w:id="229" w:name="MCCQCTEMPBM_00000131" w:colFirst="2" w:colLast="2"/>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76B1F040" w14:textId="77777777" w:rsidR="005A3BEF" w:rsidRPr="006C1437" w:rsidRDefault="005A3BEF" w:rsidP="000B599B">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235AACB4" w14:textId="77777777" w:rsidR="005A3BEF" w:rsidRPr="006C1437" w:rsidRDefault="005A3BEF" w:rsidP="000B599B">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68A04D21" w14:textId="77777777" w:rsidR="005A3BEF" w:rsidRPr="006C1437" w:rsidRDefault="005A3BEF" w:rsidP="000B599B">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68BBDFB9"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0" w:name="MCCQCTEMPBM_00000130"/>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bookmarkEnd w:id="230"/>
          <w:p w14:paraId="0A82BC43" w14:textId="77777777" w:rsidR="005A3BEF" w:rsidRPr="006C1437" w:rsidRDefault="005A3BEF" w:rsidP="005A3BEF">
            <w:pPr>
              <w:pStyle w:val="B1"/>
              <w:keepNext/>
              <w:numPr>
                <w:ilvl w:val="0"/>
                <w:numId w:val="5"/>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gridSpan w:val="2"/>
            <w:tcBorders>
              <w:top w:val="single" w:sz="4" w:space="0" w:color="auto"/>
              <w:left w:val="single" w:sz="4" w:space="0" w:color="auto"/>
              <w:bottom w:val="single" w:sz="4" w:space="0" w:color="auto"/>
              <w:right w:val="single" w:sz="4" w:space="0" w:color="auto"/>
            </w:tcBorders>
          </w:tcPr>
          <w:p w14:paraId="547D1A13" w14:textId="77777777" w:rsidR="005A3BEF" w:rsidRPr="006C1437" w:rsidRDefault="005A3BEF" w:rsidP="000B599B">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gridSpan w:val="2"/>
            <w:tcBorders>
              <w:top w:val="single" w:sz="4" w:space="0" w:color="auto"/>
              <w:left w:val="single" w:sz="4" w:space="0" w:color="auto"/>
              <w:bottom w:val="single" w:sz="4" w:space="0" w:color="auto"/>
              <w:right w:val="single" w:sz="4" w:space="0" w:color="auto"/>
            </w:tcBorders>
          </w:tcPr>
          <w:p w14:paraId="5E5E2C88" w14:textId="77777777" w:rsidR="005A3BEF" w:rsidRPr="006C1437" w:rsidRDefault="005A3BEF" w:rsidP="000B599B">
            <w:pPr>
              <w:pStyle w:val="TAC"/>
              <w:rPr>
                <w:szCs w:val="18"/>
              </w:rPr>
            </w:pPr>
            <w:r w:rsidRPr="006C1437">
              <w:rPr>
                <w:szCs w:val="18"/>
              </w:rPr>
              <w:t>0</w:t>
            </w:r>
          </w:p>
        </w:tc>
      </w:tr>
      <w:tr w:rsidR="005A3BEF" w:rsidRPr="006C1437" w14:paraId="6F14E0B3"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5B3CB0AE" w14:textId="77777777" w:rsidR="005A3BEF" w:rsidRPr="006C1437" w:rsidRDefault="005A3BEF" w:rsidP="000B599B">
            <w:pPr>
              <w:pStyle w:val="TAL"/>
              <w:rPr>
                <w:szCs w:val="18"/>
              </w:rPr>
            </w:pPr>
            <w:bookmarkStart w:id="231" w:name="_PERM_MCCTEMPBM_CRPT88410107___1" w:colFirst="2" w:colLast="2"/>
            <w:bookmarkStart w:id="232" w:name="MCCQCTEMPBM_00000138" w:colFirst="2" w:colLast="2"/>
            <w:bookmarkEnd w:id="228"/>
            <w:bookmarkEnd w:id="229"/>
            <w:r w:rsidRPr="006C1437">
              <w:rPr>
                <w:szCs w:val="18"/>
              </w:rPr>
              <w:lastRenderedPageBreak/>
              <w:t>Indication</w:t>
            </w:r>
            <w:r>
              <w:rPr>
                <w:szCs w:val="18"/>
              </w:rPr>
              <w:t xml:space="preserve"> </w:t>
            </w:r>
            <w:r w:rsidRPr="006C1437">
              <w:rPr>
                <w:szCs w:val="18"/>
              </w:rPr>
              <w:t>Flags</w:t>
            </w:r>
          </w:p>
        </w:tc>
        <w:tc>
          <w:tcPr>
            <w:tcW w:w="360" w:type="dxa"/>
            <w:gridSpan w:val="2"/>
            <w:tcBorders>
              <w:top w:val="single" w:sz="4" w:space="0" w:color="auto"/>
              <w:left w:val="single" w:sz="4" w:space="0" w:color="auto"/>
              <w:bottom w:val="single" w:sz="4" w:space="0" w:color="auto"/>
              <w:right w:val="single" w:sz="4" w:space="0" w:color="auto"/>
            </w:tcBorders>
          </w:tcPr>
          <w:p w14:paraId="4252F866" w14:textId="77777777" w:rsidR="005A3BEF" w:rsidRPr="006C1437" w:rsidRDefault="005A3BEF" w:rsidP="000B599B">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04103E32" w14:textId="77777777" w:rsidR="005A3BEF" w:rsidRPr="006C1437" w:rsidRDefault="005A3BEF" w:rsidP="000B599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E2EAF2B" w14:textId="77777777" w:rsidR="005A3BEF" w:rsidRPr="006C1437" w:rsidRDefault="005A3BEF" w:rsidP="000B599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0030EDD" w14:textId="77777777" w:rsidR="005A3BEF" w:rsidRPr="006C1437" w:rsidRDefault="005A3BEF" w:rsidP="000B599B">
            <w:pPr>
              <w:pStyle w:val="TAL"/>
              <w:rPr>
                <w:rFonts w:cs="Arial"/>
                <w:szCs w:val="18"/>
                <w:lang w:eastAsia="zh-CN"/>
              </w:rPr>
            </w:pPr>
          </w:p>
          <w:p w14:paraId="705E1311"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3" w:name="MCCQCTEMPBM_0000013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640E6AC2"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4" w:name="MCCQCTEMPBM_00000133"/>
            <w:bookmarkEnd w:id="233"/>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182290C9"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5" w:name="MCCQCTEMPBM_00000134"/>
            <w:bookmarkEnd w:id="234"/>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1192F9D"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6" w:name="MCCQCTEMPBM_00000135"/>
            <w:bookmarkEnd w:id="235"/>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3E443D2D"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7" w:name="MCCQCTEMPBM_00000136"/>
            <w:bookmarkEnd w:id="236"/>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5AEBC874" w14:textId="77777777" w:rsidR="005A3BEF"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38" w:name="MCCQCTEMPBM_00000137"/>
            <w:bookmarkEnd w:id="237"/>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238"/>
          <w:p w14:paraId="2275FF08"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w:t>
            </w:r>
            <w:r>
              <w:rPr>
                <w:rFonts w:ascii="Arial" w:hAnsi="Arial"/>
                <w:sz w:val="18"/>
                <w:lang w:eastAsia="zh-CN"/>
              </w:rPr>
              <w:t> </w:t>
            </w:r>
            <w:r w:rsidRPr="009B1318">
              <w:rPr>
                <w:rFonts w:ascii="Arial" w:hAnsi="Arial"/>
                <w:sz w:val="18"/>
                <w:lang w:eastAsia="zh-CN"/>
              </w:rPr>
              <w:t>5.30 of 3GPP TS 29.244 [80].</w:t>
            </w:r>
          </w:p>
        </w:tc>
        <w:tc>
          <w:tcPr>
            <w:tcW w:w="1530" w:type="dxa"/>
            <w:gridSpan w:val="2"/>
            <w:tcBorders>
              <w:top w:val="single" w:sz="4" w:space="0" w:color="auto"/>
              <w:left w:val="single" w:sz="4" w:space="0" w:color="auto"/>
              <w:bottom w:val="single" w:sz="4" w:space="0" w:color="auto"/>
              <w:right w:val="single" w:sz="4" w:space="0" w:color="auto"/>
            </w:tcBorders>
          </w:tcPr>
          <w:p w14:paraId="23C5972C" w14:textId="77777777" w:rsidR="005A3BEF" w:rsidRPr="006C1437" w:rsidRDefault="005A3BEF" w:rsidP="000B599B">
            <w:pPr>
              <w:pStyle w:val="TAC"/>
              <w:rPr>
                <w:szCs w:val="18"/>
              </w:rPr>
            </w:pPr>
            <w:r w:rsidRPr="006C1437">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tcPr>
          <w:p w14:paraId="6E452E7A" w14:textId="77777777" w:rsidR="005A3BEF" w:rsidRPr="006C1437" w:rsidRDefault="005A3BEF" w:rsidP="000B599B">
            <w:pPr>
              <w:pStyle w:val="TAC"/>
              <w:rPr>
                <w:szCs w:val="18"/>
              </w:rPr>
            </w:pPr>
            <w:r w:rsidRPr="006C1437">
              <w:rPr>
                <w:szCs w:val="18"/>
              </w:rPr>
              <w:t>0</w:t>
            </w:r>
          </w:p>
        </w:tc>
      </w:tr>
      <w:bookmarkEnd w:id="231"/>
      <w:bookmarkEnd w:id="232"/>
      <w:tr w:rsidR="005A3BEF" w:rsidRPr="006C1437" w14:paraId="1D4D103E"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EFD1FE7" w14:textId="77777777" w:rsidR="005A3BEF" w:rsidRPr="006C1437" w:rsidRDefault="005A3BEF" w:rsidP="000B599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1FBD918C"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6857D47" w14:textId="77777777" w:rsidR="005A3BEF" w:rsidRPr="006C1437" w:rsidRDefault="005A3BEF" w:rsidP="000B599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A23E955" w14:textId="77777777" w:rsidR="005A3BEF" w:rsidRPr="006C1437" w:rsidRDefault="005A3BEF" w:rsidP="000B599B">
            <w:pPr>
              <w:pStyle w:val="TAL"/>
            </w:pPr>
          </w:p>
          <w:p w14:paraId="1EBB21DF" w14:textId="77777777" w:rsidR="005A3BEF" w:rsidRPr="006C1437" w:rsidRDefault="005A3BEF" w:rsidP="000B599B">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C0F2023" w14:textId="77777777" w:rsidR="005A3BEF" w:rsidRPr="006C1437" w:rsidRDefault="005A3BEF" w:rsidP="000B599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B509410" w14:textId="77777777" w:rsidR="005A3BEF" w:rsidRPr="006C1437" w:rsidRDefault="005A3BEF" w:rsidP="000B599B">
            <w:pPr>
              <w:pStyle w:val="TAC"/>
            </w:pPr>
            <w:r w:rsidRPr="006C1437">
              <w:t>0</w:t>
            </w:r>
          </w:p>
        </w:tc>
      </w:tr>
      <w:tr w:rsidR="005A3BEF" w:rsidRPr="006C1437" w14:paraId="5AB12D80"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3074D99D" w14:textId="77777777" w:rsidR="005A3BEF" w:rsidRPr="006C1437" w:rsidRDefault="005A3BEF" w:rsidP="000B599B">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0DCD33A1"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144267EE" w14:textId="77777777" w:rsidR="005A3BEF" w:rsidRPr="006C1437" w:rsidRDefault="005A3BEF" w:rsidP="000B599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gridSpan w:val="2"/>
            <w:vMerge w:val="restart"/>
            <w:tcBorders>
              <w:top w:val="single" w:sz="4" w:space="0" w:color="auto"/>
              <w:left w:val="single" w:sz="4" w:space="0" w:color="auto"/>
              <w:right w:val="single" w:sz="4" w:space="0" w:color="auto"/>
            </w:tcBorders>
          </w:tcPr>
          <w:p w14:paraId="5299D107" w14:textId="77777777" w:rsidR="005A3BEF" w:rsidRPr="006C1437" w:rsidRDefault="005A3BEF" w:rsidP="000B599B">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71F4E2E4" w14:textId="77777777" w:rsidR="005A3BEF" w:rsidRPr="006C1437" w:rsidRDefault="005A3BEF" w:rsidP="000B599B">
            <w:pPr>
              <w:pStyle w:val="TAC"/>
            </w:pPr>
            <w:r w:rsidRPr="006C1437">
              <w:t>0</w:t>
            </w:r>
          </w:p>
        </w:tc>
      </w:tr>
      <w:tr w:rsidR="005A3BEF" w:rsidRPr="006C1437" w14:paraId="1D53D870"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tcPr>
          <w:p w14:paraId="5A2B7E43" w14:textId="77777777" w:rsidR="005A3BEF" w:rsidRPr="006C1437" w:rsidRDefault="005A3BEF" w:rsidP="000B599B">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5197A65B"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1D5DEFB"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44D80891" w14:textId="77777777" w:rsidR="005A3BEF" w:rsidRPr="006C1437" w:rsidRDefault="005A3BEF" w:rsidP="000B599B">
            <w:pPr>
              <w:pStyle w:val="TAC"/>
            </w:pPr>
          </w:p>
        </w:tc>
        <w:tc>
          <w:tcPr>
            <w:tcW w:w="482" w:type="dxa"/>
            <w:gridSpan w:val="2"/>
            <w:vMerge/>
            <w:tcBorders>
              <w:left w:val="single" w:sz="4" w:space="0" w:color="auto"/>
              <w:bottom w:val="single" w:sz="4" w:space="0" w:color="auto"/>
              <w:right w:val="single" w:sz="4" w:space="0" w:color="auto"/>
            </w:tcBorders>
          </w:tcPr>
          <w:p w14:paraId="2ECD8429" w14:textId="77777777" w:rsidR="005A3BEF" w:rsidRPr="006C1437" w:rsidRDefault="005A3BEF" w:rsidP="000B599B">
            <w:pPr>
              <w:pStyle w:val="TAC"/>
            </w:pPr>
          </w:p>
        </w:tc>
      </w:tr>
      <w:tr w:rsidR="005A3BEF" w:rsidRPr="006C1437" w14:paraId="04F21F9C"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34A2F55D" w14:textId="77777777" w:rsidR="005A3BEF" w:rsidRPr="006C1437" w:rsidRDefault="005A3BEF" w:rsidP="000B599B">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6AABBEDC"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9C5E21A" w14:textId="77777777" w:rsidR="005A3BEF" w:rsidRPr="006C1437" w:rsidRDefault="005A3BEF" w:rsidP="000B599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177FD3AB" w14:textId="77777777" w:rsidR="005A3BEF" w:rsidRPr="006C1437" w:rsidRDefault="005A3BEF" w:rsidP="000B599B">
            <w:pPr>
              <w:pStyle w:val="TAL"/>
            </w:pPr>
          </w:p>
          <w:p w14:paraId="1DE800E5"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68770663" w14:textId="77777777" w:rsidR="005A3BEF" w:rsidRPr="006C1437" w:rsidRDefault="005A3BEF" w:rsidP="000B599B">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gridSpan w:val="2"/>
            <w:vMerge w:val="restart"/>
            <w:tcBorders>
              <w:top w:val="single" w:sz="4" w:space="0" w:color="auto"/>
              <w:left w:val="single" w:sz="4" w:space="0" w:color="auto"/>
              <w:right w:val="single" w:sz="4" w:space="0" w:color="auto"/>
            </w:tcBorders>
          </w:tcPr>
          <w:p w14:paraId="393D02D2" w14:textId="77777777" w:rsidR="005A3BEF" w:rsidRPr="006C1437" w:rsidRDefault="005A3BEF" w:rsidP="000B599B">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74A1F99E" w14:textId="77777777" w:rsidR="005A3BEF" w:rsidRPr="006C1437" w:rsidRDefault="005A3BEF" w:rsidP="000B599B">
            <w:pPr>
              <w:pStyle w:val="TAC"/>
            </w:pPr>
            <w:r w:rsidRPr="006C1437">
              <w:t>1</w:t>
            </w:r>
          </w:p>
        </w:tc>
      </w:tr>
      <w:tr w:rsidR="005A3BEF" w:rsidRPr="006C1437" w14:paraId="22BFC604"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tcPr>
          <w:p w14:paraId="57B344DD" w14:textId="77777777" w:rsidR="005A3BEF" w:rsidRPr="006C1437" w:rsidRDefault="005A3BEF" w:rsidP="000B599B">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1365BE09"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1381A63"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20592DDF" w14:textId="77777777" w:rsidR="005A3BEF" w:rsidRPr="006C1437" w:rsidRDefault="005A3BEF" w:rsidP="000B599B">
            <w:pPr>
              <w:pStyle w:val="TAC"/>
            </w:pPr>
          </w:p>
        </w:tc>
        <w:tc>
          <w:tcPr>
            <w:tcW w:w="482" w:type="dxa"/>
            <w:gridSpan w:val="2"/>
            <w:vMerge/>
            <w:tcBorders>
              <w:left w:val="single" w:sz="4" w:space="0" w:color="auto"/>
              <w:bottom w:val="single" w:sz="4" w:space="0" w:color="auto"/>
              <w:right w:val="single" w:sz="4" w:space="0" w:color="auto"/>
            </w:tcBorders>
          </w:tcPr>
          <w:p w14:paraId="184178B0" w14:textId="77777777" w:rsidR="005A3BEF" w:rsidRPr="006C1437" w:rsidRDefault="005A3BEF" w:rsidP="000B599B">
            <w:pPr>
              <w:pStyle w:val="TAC"/>
            </w:pPr>
          </w:p>
        </w:tc>
      </w:tr>
      <w:tr w:rsidR="005A3BEF" w:rsidRPr="006C1437" w14:paraId="2948F864"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21C4545" w14:textId="77777777" w:rsidR="005A3BEF" w:rsidRPr="006C1437" w:rsidRDefault="005A3BEF" w:rsidP="000B599B">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019A3C4A"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15079CA8" w14:textId="77777777" w:rsidR="005A3BEF" w:rsidRPr="006C1437" w:rsidRDefault="005A3BEF" w:rsidP="000B599B">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0118E3B" w14:textId="77777777" w:rsidR="005A3BEF" w:rsidRPr="006C1437" w:rsidRDefault="005A3BEF" w:rsidP="000B599B">
            <w:pPr>
              <w:pStyle w:val="TAL"/>
            </w:pPr>
          </w:p>
          <w:p w14:paraId="1C8A516E"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0162989F" w14:textId="77777777" w:rsidR="005A3BEF" w:rsidRPr="006C1437" w:rsidRDefault="005A3BEF" w:rsidP="000B599B">
            <w:pPr>
              <w:pStyle w:val="TAC"/>
            </w:pPr>
            <w:r w:rsidRPr="006C1437">
              <w:t>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3E85ACF5" w14:textId="77777777" w:rsidR="005A3BEF" w:rsidRPr="006C1437" w:rsidRDefault="005A3BEF" w:rsidP="000B599B">
            <w:pPr>
              <w:pStyle w:val="TAC"/>
            </w:pPr>
            <w:r w:rsidRPr="006C1437">
              <w:t>2</w:t>
            </w:r>
          </w:p>
        </w:tc>
      </w:tr>
      <w:tr w:rsidR="005A3BEF" w:rsidRPr="006C1437" w14:paraId="5B67056E"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6F6DDAE8" w14:textId="77777777" w:rsidR="005A3BEF" w:rsidRPr="006C1437" w:rsidRDefault="005A3BEF" w:rsidP="000B599B">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6473FA87"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05EFDCF" w14:textId="77777777" w:rsidR="005A3BEF" w:rsidRPr="006C1437" w:rsidRDefault="005A3BEF"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673BD633" w14:textId="77777777" w:rsidR="005A3BEF" w:rsidRPr="006C1437" w:rsidRDefault="005A3BEF" w:rsidP="000B599B">
            <w:pPr>
              <w:pStyle w:val="TAL"/>
            </w:pPr>
          </w:p>
          <w:p w14:paraId="7D9540DC"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61E62C0F" w14:textId="77777777" w:rsidR="005A3BEF" w:rsidRPr="006C1437" w:rsidRDefault="005A3BEF" w:rsidP="005A3BEF">
            <w:pPr>
              <w:pStyle w:val="B1"/>
              <w:keepNext/>
              <w:numPr>
                <w:ilvl w:val="0"/>
                <w:numId w:val="5"/>
              </w:numPr>
              <w:overflowPunct w:val="0"/>
              <w:autoSpaceDE w:val="0"/>
              <w:autoSpaceDN w:val="0"/>
              <w:adjustRightInd w:val="0"/>
              <w:textAlignment w:val="baseline"/>
            </w:pPr>
            <w:bookmarkStart w:id="239" w:name="MCCQCTEMPBM_00000139"/>
            <w:bookmarkStart w:id="240" w:name="_PERM_MCCTEMPBM_CRPT88410108___1"/>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6352A44" w14:textId="77777777" w:rsidR="005A3BEF" w:rsidRPr="006C1437" w:rsidRDefault="005A3BEF" w:rsidP="005A3BEF">
            <w:pPr>
              <w:pStyle w:val="B1"/>
              <w:keepNext/>
              <w:numPr>
                <w:ilvl w:val="0"/>
                <w:numId w:val="5"/>
              </w:numPr>
              <w:overflowPunct w:val="0"/>
              <w:autoSpaceDE w:val="0"/>
              <w:autoSpaceDN w:val="0"/>
              <w:adjustRightInd w:val="0"/>
              <w:textAlignment w:val="baseline"/>
            </w:pPr>
            <w:bookmarkStart w:id="241" w:name="MCCQCTEMPBM_00000140"/>
            <w:bookmarkEnd w:id="239"/>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240"/>
          <w:bookmarkEnd w:id="241"/>
          <w:p w14:paraId="50A36558" w14:textId="77777777" w:rsidR="005A3BEF" w:rsidRPr="006C1437" w:rsidRDefault="005A3BEF" w:rsidP="000B599B">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gridSpan w:val="2"/>
            <w:vMerge w:val="restart"/>
            <w:tcBorders>
              <w:top w:val="single" w:sz="4" w:space="0" w:color="auto"/>
              <w:left w:val="single" w:sz="4" w:space="0" w:color="auto"/>
              <w:right w:val="single" w:sz="4" w:space="0" w:color="auto"/>
            </w:tcBorders>
          </w:tcPr>
          <w:p w14:paraId="2773B75D" w14:textId="77777777" w:rsidR="005A3BEF" w:rsidRPr="006C1437" w:rsidRDefault="005A3BEF" w:rsidP="000B599B">
            <w:pPr>
              <w:pStyle w:val="TAC"/>
            </w:pPr>
            <w:r w:rsidRPr="006C1437">
              <w:t>Overload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1D4E2ED3" w14:textId="77777777" w:rsidR="005A3BEF" w:rsidRPr="006C1437" w:rsidRDefault="005A3BEF" w:rsidP="000B599B">
            <w:pPr>
              <w:pStyle w:val="TAC"/>
            </w:pPr>
            <w:r w:rsidRPr="006C1437">
              <w:t>0</w:t>
            </w:r>
          </w:p>
        </w:tc>
      </w:tr>
      <w:tr w:rsidR="005A3BEF" w:rsidRPr="006C1437" w14:paraId="05B79E10"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tcPr>
          <w:p w14:paraId="1A483052" w14:textId="77777777" w:rsidR="005A3BEF" w:rsidRPr="006C1437" w:rsidRDefault="005A3BEF" w:rsidP="000B599B">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5E7267B8"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601E4F1"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71B8EF5A" w14:textId="77777777" w:rsidR="005A3BEF" w:rsidRPr="006C1437" w:rsidRDefault="005A3BEF" w:rsidP="000B599B">
            <w:pPr>
              <w:pStyle w:val="TAC"/>
            </w:pPr>
          </w:p>
        </w:tc>
        <w:tc>
          <w:tcPr>
            <w:tcW w:w="482" w:type="dxa"/>
            <w:gridSpan w:val="2"/>
            <w:vMerge/>
            <w:tcBorders>
              <w:left w:val="single" w:sz="4" w:space="0" w:color="auto"/>
              <w:bottom w:val="single" w:sz="4" w:space="0" w:color="auto"/>
              <w:right w:val="single" w:sz="4" w:space="0" w:color="auto"/>
            </w:tcBorders>
          </w:tcPr>
          <w:p w14:paraId="5EC34EEC" w14:textId="77777777" w:rsidR="005A3BEF" w:rsidRPr="006C1437" w:rsidRDefault="005A3BEF" w:rsidP="000B599B">
            <w:pPr>
              <w:pStyle w:val="TAC"/>
            </w:pPr>
          </w:p>
        </w:tc>
      </w:tr>
      <w:tr w:rsidR="005A3BEF" w:rsidRPr="006C1437" w14:paraId="2345944E"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7037759F" w14:textId="77777777" w:rsidR="005A3BEF" w:rsidRPr="006C1437" w:rsidRDefault="005A3BEF" w:rsidP="000B599B">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1AA83C3E"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431BC428" w14:textId="77777777" w:rsidR="005A3BEF" w:rsidRPr="006C1437" w:rsidRDefault="005A3BEF"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1B40FDC3" w14:textId="77777777" w:rsidR="005A3BEF" w:rsidRPr="006C1437" w:rsidRDefault="005A3BEF" w:rsidP="000B599B">
            <w:pPr>
              <w:pStyle w:val="TAL"/>
            </w:pPr>
          </w:p>
          <w:p w14:paraId="2753E367"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5847BDC8" w14:textId="77777777" w:rsidR="005A3BEF" w:rsidRPr="006C1437" w:rsidRDefault="005A3BEF" w:rsidP="000B599B">
            <w:pPr>
              <w:pStyle w:val="TAC"/>
            </w:pPr>
            <w:r w:rsidRPr="006C1437">
              <w:t>Overload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534899EA" w14:textId="77777777" w:rsidR="005A3BEF" w:rsidRPr="006C1437" w:rsidRDefault="005A3BEF" w:rsidP="000B599B">
            <w:pPr>
              <w:pStyle w:val="TAC"/>
            </w:pPr>
            <w:r w:rsidRPr="006C1437">
              <w:t>1</w:t>
            </w:r>
          </w:p>
        </w:tc>
      </w:tr>
      <w:tr w:rsidR="005A3BEF" w:rsidRPr="006C1437" w14:paraId="6A4F0936"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3F573633" w14:textId="77777777" w:rsidR="005A3BEF" w:rsidRPr="006C1437" w:rsidRDefault="005A3BEF" w:rsidP="000B599B">
            <w:pPr>
              <w:pStyle w:val="TAL"/>
              <w:rPr>
                <w:lang w:eastAsia="zh-CN"/>
              </w:rPr>
            </w:pPr>
            <w:r w:rsidRPr="006C1437">
              <w:t>NBIFOM</w:t>
            </w:r>
            <w:r>
              <w:t xml:space="preserve"> </w:t>
            </w:r>
            <w:r w:rsidRPr="006C1437">
              <w:rPr>
                <w:rFonts w:hint="eastAsia"/>
                <w:lang w:eastAsia="zh-CN"/>
              </w:rPr>
              <w:t>C</w:t>
            </w:r>
            <w:r w:rsidRPr="006C1437">
              <w:t>ontainer</w:t>
            </w:r>
          </w:p>
        </w:tc>
        <w:tc>
          <w:tcPr>
            <w:tcW w:w="360" w:type="dxa"/>
            <w:gridSpan w:val="2"/>
            <w:tcBorders>
              <w:top w:val="single" w:sz="4" w:space="0" w:color="auto"/>
              <w:left w:val="single" w:sz="4" w:space="0" w:color="auto"/>
              <w:right w:val="single" w:sz="4" w:space="0" w:color="auto"/>
            </w:tcBorders>
          </w:tcPr>
          <w:p w14:paraId="0FC70F68" w14:textId="77777777" w:rsidR="005A3BEF" w:rsidRPr="006C1437" w:rsidRDefault="005A3BEF" w:rsidP="000B599B">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62A6CA31" w14:textId="77777777" w:rsidR="005A3BEF" w:rsidRPr="006C1437" w:rsidRDefault="005A3BEF" w:rsidP="000B599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33A7A998" w14:textId="77777777" w:rsidR="005A3BEF" w:rsidRPr="006C1437" w:rsidRDefault="005A3BEF" w:rsidP="000B599B">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gridSpan w:val="2"/>
            <w:vMerge w:val="restart"/>
            <w:tcBorders>
              <w:top w:val="single" w:sz="4" w:space="0" w:color="auto"/>
              <w:left w:val="single" w:sz="4" w:space="0" w:color="auto"/>
              <w:right w:val="single" w:sz="4" w:space="0" w:color="auto"/>
            </w:tcBorders>
            <w:vAlign w:val="center"/>
          </w:tcPr>
          <w:p w14:paraId="4222065C" w14:textId="77777777" w:rsidR="005A3BEF" w:rsidRPr="006C1437" w:rsidRDefault="005A3BEF" w:rsidP="000B599B">
            <w:pPr>
              <w:pStyle w:val="TAC"/>
              <w:rPr>
                <w:szCs w:val="18"/>
              </w:rPr>
            </w:pPr>
            <w:r w:rsidRPr="006C1437">
              <w:rPr>
                <w:szCs w:val="18"/>
              </w:rPr>
              <w:t>F-Container</w:t>
            </w:r>
          </w:p>
        </w:tc>
        <w:tc>
          <w:tcPr>
            <w:tcW w:w="482" w:type="dxa"/>
            <w:gridSpan w:val="2"/>
            <w:vMerge w:val="restart"/>
            <w:tcBorders>
              <w:top w:val="single" w:sz="4" w:space="0" w:color="auto"/>
              <w:left w:val="single" w:sz="4" w:space="0" w:color="auto"/>
              <w:right w:val="single" w:sz="4" w:space="0" w:color="auto"/>
            </w:tcBorders>
            <w:vAlign w:val="center"/>
          </w:tcPr>
          <w:p w14:paraId="2E5ABE9B" w14:textId="77777777" w:rsidR="005A3BEF" w:rsidRPr="006C1437" w:rsidRDefault="005A3BEF" w:rsidP="000B599B">
            <w:pPr>
              <w:pStyle w:val="TAC"/>
              <w:rPr>
                <w:szCs w:val="18"/>
                <w:lang w:eastAsia="zh-CN"/>
              </w:rPr>
            </w:pPr>
            <w:r w:rsidRPr="006C1437">
              <w:rPr>
                <w:szCs w:val="18"/>
                <w:lang w:eastAsia="zh-CN"/>
              </w:rPr>
              <w:t>0</w:t>
            </w:r>
          </w:p>
        </w:tc>
      </w:tr>
      <w:tr w:rsidR="005A3BEF" w:rsidRPr="006C1437" w14:paraId="0B842341" w14:textId="77777777" w:rsidTr="000B599B">
        <w:trPr>
          <w:gridAfter w:val="2"/>
          <w:wAfter w:w="33" w:type="dxa"/>
        </w:trPr>
        <w:tc>
          <w:tcPr>
            <w:tcW w:w="1819" w:type="dxa"/>
            <w:gridSpan w:val="2"/>
            <w:vMerge/>
            <w:tcBorders>
              <w:left w:val="single" w:sz="4" w:space="0" w:color="auto"/>
              <w:right w:val="single" w:sz="4" w:space="0" w:color="auto"/>
            </w:tcBorders>
            <w:vAlign w:val="center"/>
          </w:tcPr>
          <w:p w14:paraId="752152B4" w14:textId="77777777" w:rsidR="005A3BEF" w:rsidRPr="006C1437" w:rsidRDefault="005A3BEF" w:rsidP="000B599B">
            <w:pPr>
              <w:pStyle w:val="TAL"/>
              <w:jc w:val="center"/>
              <w:rPr>
                <w:szCs w:val="18"/>
              </w:rPr>
            </w:pPr>
          </w:p>
        </w:tc>
        <w:tc>
          <w:tcPr>
            <w:tcW w:w="360" w:type="dxa"/>
            <w:gridSpan w:val="2"/>
            <w:tcBorders>
              <w:left w:val="single" w:sz="4" w:space="0" w:color="auto"/>
              <w:bottom w:val="single" w:sz="4" w:space="0" w:color="auto"/>
              <w:right w:val="single" w:sz="4" w:space="0" w:color="auto"/>
            </w:tcBorders>
          </w:tcPr>
          <w:p w14:paraId="1A6EA76C" w14:textId="77777777" w:rsidR="005A3BEF" w:rsidRPr="006C1437" w:rsidRDefault="005A3BEF" w:rsidP="000B599B">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2219A098"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gridSpan w:val="2"/>
            <w:vMerge/>
            <w:tcBorders>
              <w:left w:val="single" w:sz="4" w:space="0" w:color="auto"/>
              <w:right w:val="single" w:sz="4" w:space="0" w:color="auto"/>
            </w:tcBorders>
            <w:vAlign w:val="center"/>
          </w:tcPr>
          <w:p w14:paraId="4C32B033" w14:textId="77777777" w:rsidR="005A3BEF" w:rsidRPr="006C1437" w:rsidRDefault="005A3BEF" w:rsidP="000B599B">
            <w:pPr>
              <w:pStyle w:val="TAC"/>
              <w:rPr>
                <w:szCs w:val="18"/>
              </w:rPr>
            </w:pPr>
          </w:p>
        </w:tc>
        <w:tc>
          <w:tcPr>
            <w:tcW w:w="482" w:type="dxa"/>
            <w:gridSpan w:val="2"/>
            <w:vMerge/>
            <w:tcBorders>
              <w:left w:val="single" w:sz="4" w:space="0" w:color="auto"/>
              <w:right w:val="single" w:sz="4" w:space="0" w:color="auto"/>
            </w:tcBorders>
            <w:vAlign w:val="center"/>
          </w:tcPr>
          <w:p w14:paraId="4F9E6B38" w14:textId="77777777" w:rsidR="005A3BEF" w:rsidRPr="006C1437" w:rsidRDefault="005A3BEF" w:rsidP="000B599B">
            <w:pPr>
              <w:pStyle w:val="TAC"/>
              <w:rPr>
                <w:szCs w:val="18"/>
                <w:lang w:eastAsia="zh-CN"/>
              </w:rPr>
            </w:pPr>
          </w:p>
        </w:tc>
      </w:tr>
      <w:tr w:rsidR="005A3BEF" w:rsidRPr="006C1437" w14:paraId="20B2483D" w14:textId="77777777" w:rsidTr="000B599B">
        <w:trPr>
          <w:gridAfter w:val="2"/>
          <w:wAfter w:w="33" w:type="dxa"/>
        </w:trPr>
        <w:tc>
          <w:tcPr>
            <w:tcW w:w="1819" w:type="dxa"/>
            <w:gridSpan w:val="2"/>
            <w:tcBorders>
              <w:left w:val="single" w:sz="4" w:space="0" w:color="auto"/>
              <w:right w:val="single" w:sz="4" w:space="0" w:color="auto"/>
            </w:tcBorders>
          </w:tcPr>
          <w:p w14:paraId="67493B45" w14:textId="77777777" w:rsidR="005A3BEF" w:rsidRPr="006C1437" w:rsidRDefault="005A3BEF" w:rsidP="000B599B">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gridSpan w:val="2"/>
            <w:tcBorders>
              <w:left w:val="single" w:sz="4" w:space="0" w:color="auto"/>
              <w:bottom w:val="single" w:sz="4" w:space="0" w:color="auto"/>
              <w:right w:val="single" w:sz="4" w:space="0" w:color="auto"/>
            </w:tcBorders>
          </w:tcPr>
          <w:p w14:paraId="7F73AAEB" w14:textId="77777777" w:rsidR="005A3BEF" w:rsidRPr="006C1437" w:rsidRDefault="005A3BEF" w:rsidP="000B599B">
            <w:pPr>
              <w:pStyle w:val="TAC"/>
              <w:rPr>
                <w:szCs w:val="18"/>
                <w:lang w:eastAsia="zh-CN"/>
              </w:rPr>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370E5F2" w14:textId="77777777" w:rsidR="005A3BEF" w:rsidRPr="006C1437" w:rsidRDefault="005A3BEF" w:rsidP="000B599B">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[71].</w:t>
            </w:r>
          </w:p>
        </w:tc>
        <w:tc>
          <w:tcPr>
            <w:tcW w:w="1530" w:type="dxa"/>
            <w:gridSpan w:val="2"/>
            <w:tcBorders>
              <w:left w:val="single" w:sz="4" w:space="0" w:color="auto"/>
              <w:right w:val="single" w:sz="4" w:space="0" w:color="auto"/>
            </w:tcBorders>
          </w:tcPr>
          <w:p w14:paraId="6D323008" w14:textId="77777777" w:rsidR="005A3BEF" w:rsidRPr="006C1437" w:rsidRDefault="005A3BEF" w:rsidP="000B599B">
            <w:pPr>
              <w:pStyle w:val="TAC"/>
              <w:rPr>
                <w:szCs w:val="18"/>
              </w:rPr>
            </w:pPr>
            <w:r w:rsidRPr="006C1437">
              <w:t>Charging</w:t>
            </w:r>
            <w:r>
              <w:t xml:space="preserve"> </w:t>
            </w:r>
            <w:r w:rsidRPr="006C1437">
              <w:t>ID</w:t>
            </w:r>
          </w:p>
        </w:tc>
        <w:tc>
          <w:tcPr>
            <w:tcW w:w="482" w:type="dxa"/>
            <w:gridSpan w:val="2"/>
            <w:tcBorders>
              <w:left w:val="single" w:sz="4" w:space="0" w:color="auto"/>
              <w:right w:val="single" w:sz="4" w:space="0" w:color="auto"/>
            </w:tcBorders>
          </w:tcPr>
          <w:p w14:paraId="396988CF" w14:textId="77777777" w:rsidR="005A3BEF" w:rsidRPr="006C1437" w:rsidRDefault="005A3BEF" w:rsidP="000B599B">
            <w:pPr>
              <w:pStyle w:val="TAC"/>
              <w:rPr>
                <w:szCs w:val="18"/>
                <w:lang w:eastAsia="zh-CN"/>
              </w:rPr>
            </w:pPr>
            <w:r w:rsidRPr="006C1437">
              <w:rPr>
                <w:szCs w:val="18"/>
                <w:lang w:eastAsia="zh-CN"/>
              </w:rPr>
              <w:t>0</w:t>
            </w:r>
          </w:p>
        </w:tc>
      </w:tr>
      <w:tr w:rsidR="005A3BEF" w:rsidRPr="006C1437" w14:paraId="47187C52" w14:textId="77777777" w:rsidTr="000B599B">
        <w:trPr>
          <w:gridAfter w:val="2"/>
          <w:wAfter w:w="33" w:type="dxa"/>
        </w:trPr>
        <w:tc>
          <w:tcPr>
            <w:tcW w:w="1819" w:type="dxa"/>
            <w:gridSpan w:val="2"/>
            <w:tcBorders>
              <w:left w:val="single" w:sz="4" w:space="0" w:color="auto"/>
              <w:right w:val="single" w:sz="4" w:space="0" w:color="auto"/>
            </w:tcBorders>
            <w:vAlign w:val="center"/>
          </w:tcPr>
          <w:p w14:paraId="728A1A3C" w14:textId="77777777" w:rsidR="005A3BEF" w:rsidRPr="006C1437" w:rsidRDefault="005A3BEF" w:rsidP="000B599B">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gridSpan w:val="2"/>
            <w:tcBorders>
              <w:left w:val="single" w:sz="4" w:space="0" w:color="auto"/>
              <w:bottom w:val="single" w:sz="4" w:space="0" w:color="auto"/>
              <w:right w:val="single" w:sz="4" w:space="0" w:color="auto"/>
            </w:tcBorders>
          </w:tcPr>
          <w:p w14:paraId="371D53FA" w14:textId="77777777" w:rsidR="005A3BEF" w:rsidRPr="006C1437" w:rsidRDefault="005A3BEF" w:rsidP="000B599B">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7B2B721D" w14:textId="77777777" w:rsidR="005A3BEF" w:rsidRPr="006C1437" w:rsidRDefault="005A3BEF" w:rsidP="000B599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4CC5A9A3" w14:textId="77777777" w:rsidR="005A3BEF" w:rsidRPr="006C1437" w:rsidRDefault="005A3BEF" w:rsidP="000B599B">
            <w:pPr>
              <w:pStyle w:val="TAL"/>
              <w:rPr>
                <w:szCs w:val="18"/>
                <w:lang w:eastAsia="zh-CN"/>
              </w:rPr>
            </w:pPr>
          </w:p>
          <w:p w14:paraId="5609A9A8" w14:textId="77777777" w:rsidR="005A3BEF" w:rsidRPr="006C1437"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4BBE6AE5" w14:textId="77777777" w:rsidR="005A3BEF" w:rsidRPr="006C1437" w:rsidRDefault="005A3BEF"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gridSpan w:val="2"/>
            <w:tcBorders>
              <w:left w:val="single" w:sz="4" w:space="0" w:color="auto"/>
              <w:right w:val="single" w:sz="4" w:space="0" w:color="auto"/>
            </w:tcBorders>
            <w:vAlign w:val="center"/>
          </w:tcPr>
          <w:p w14:paraId="6317BD5D" w14:textId="77777777" w:rsidR="005A3BEF" w:rsidRPr="006C1437" w:rsidRDefault="005A3BEF" w:rsidP="000B599B">
            <w:pPr>
              <w:pStyle w:val="TAC"/>
              <w:spacing w:after="240"/>
            </w:pPr>
            <w:r w:rsidRPr="006C1437">
              <w:t>ePCO</w:t>
            </w:r>
          </w:p>
        </w:tc>
        <w:tc>
          <w:tcPr>
            <w:tcW w:w="482" w:type="dxa"/>
            <w:gridSpan w:val="2"/>
            <w:tcBorders>
              <w:left w:val="single" w:sz="4" w:space="0" w:color="auto"/>
              <w:right w:val="single" w:sz="4" w:space="0" w:color="auto"/>
            </w:tcBorders>
            <w:vAlign w:val="center"/>
          </w:tcPr>
          <w:p w14:paraId="20C88163" w14:textId="77777777" w:rsidR="005A3BEF" w:rsidRPr="006C1437" w:rsidRDefault="005A3BEF" w:rsidP="000B599B">
            <w:pPr>
              <w:pStyle w:val="TAC"/>
              <w:rPr>
                <w:szCs w:val="18"/>
                <w:lang w:eastAsia="zh-CN"/>
              </w:rPr>
            </w:pPr>
            <w:r w:rsidRPr="006C1437">
              <w:rPr>
                <w:rFonts w:hint="eastAsia"/>
                <w:szCs w:val="18"/>
                <w:lang w:eastAsia="zh-CN"/>
              </w:rPr>
              <w:t>0</w:t>
            </w:r>
          </w:p>
        </w:tc>
      </w:tr>
      <w:tr w:rsidR="005A3BEF" w:rsidRPr="006C1437" w14:paraId="2EE4E8D2" w14:textId="77777777" w:rsidTr="000B599B">
        <w:trPr>
          <w:gridAfter w:val="2"/>
          <w:wAfter w:w="33" w:type="dxa"/>
        </w:trPr>
        <w:tc>
          <w:tcPr>
            <w:tcW w:w="1819" w:type="dxa"/>
            <w:gridSpan w:val="2"/>
            <w:tcBorders>
              <w:left w:val="single" w:sz="4" w:space="0" w:color="auto"/>
              <w:right w:val="single" w:sz="4" w:space="0" w:color="auto"/>
            </w:tcBorders>
          </w:tcPr>
          <w:p w14:paraId="116628F6" w14:textId="77777777" w:rsidR="005A3BEF" w:rsidRPr="006C1437" w:rsidRDefault="005A3BEF" w:rsidP="000B599B">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gridSpan w:val="2"/>
            <w:tcBorders>
              <w:left w:val="single" w:sz="4" w:space="0" w:color="auto"/>
              <w:bottom w:val="single" w:sz="4" w:space="0" w:color="auto"/>
              <w:right w:val="single" w:sz="4" w:space="0" w:color="auto"/>
            </w:tcBorders>
          </w:tcPr>
          <w:p w14:paraId="173E30AC" w14:textId="77777777" w:rsidR="005A3BEF" w:rsidRPr="006C1437" w:rsidRDefault="005A3BEF" w:rsidP="000B599B">
            <w:pPr>
              <w:pStyle w:val="TAC"/>
              <w:rPr>
                <w:szCs w:val="18"/>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47DDFF04" w14:textId="77777777" w:rsidR="005A3BEF" w:rsidRDefault="005A3BEF"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2A8D0FB3" w14:textId="77777777" w:rsidR="005A3BEF" w:rsidRDefault="005A3BEF" w:rsidP="000B599B">
            <w:pPr>
              <w:pStyle w:val="TAL"/>
              <w:rPr>
                <w:lang w:eastAsia="zh-CN"/>
              </w:rPr>
            </w:pPr>
          </w:p>
          <w:p w14:paraId="00A0184E" w14:textId="77777777" w:rsidR="005A3BEF" w:rsidRPr="006C1437"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18D10663" w14:textId="77777777" w:rsidR="005A3BEF" w:rsidRPr="006C1437" w:rsidRDefault="005A3BEF" w:rsidP="000B599B">
            <w:pPr>
              <w:pStyle w:val="TAL"/>
              <w:rPr>
                <w:lang w:eastAsia="zh-CN"/>
              </w:rPr>
            </w:pPr>
          </w:p>
        </w:tc>
        <w:tc>
          <w:tcPr>
            <w:tcW w:w="1530" w:type="dxa"/>
            <w:gridSpan w:val="2"/>
            <w:tcBorders>
              <w:left w:val="single" w:sz="4" w:space="0" w:color="auto"/>
              <w:right w:val="single" w:sz="4" w:space="0" w:color="auto"/>
            </w:tcBorders>
          </w:tcPr>
          <w:p w14:paraId="25EEB13A" w14:textId="77777777" w:rsidR="005A3BEF" w:rsidRPr="006C1437" w:rsidRDefault="005A3BEF" w:rsidP="000B599B">
            <w:pPr>
              <w:pStyle w:val="TAC"/>
              <w:spacing w:after="240"/>
            </w:pPr>
            <w:r w:rsidRPr="006C1437">
              <w:rPr>
                <w:lang w:eastAsia="zh-CN"/>
              </w:rPr>
              <w:t>FQDN</w:t>
            </w:r>
          </w:p>
        </w:tc>
        <w:tc>
          <w:tcPr>
            <w:tcW w:w="482" w:type="dxa"/>
            <w:gridSpan w:val="2"/>
            <w:tcBorders>
              <w:left w:val="single" w:sz="4" w:space="0" w:color="auto"/>
              <w:right w:val="single" w:sz="4" w:space="0" w:color="auto"/>
            </w:tcBorders>
          </w:tcPr>
          <w:p w14:paraId="5111B1F5" w14:textId="77777777" w:rsidR="005A3BEF" w:rsidRPr="006C1437" w:rsidRDefault="005A3BEF" w:rsidP="000B599B">
            <w:pPr>
              <w:pStyle w:val="TAC"/>
              <w:rPr>
                <w:szCs w:val="18"/>
                <w:lang w:eastAsia="zh-CN"/>
              </w:rPr>
            </w:pPr>
            <w:r>
              <w:rPr>
                <w:lang w:eastAsia="zh-CN"/>
              </w:rPr>
              <w:t>1</w:t>
            </w:r>
          </w:p>
        </w:tc>
      </w:tr>
      <w:tr w:rsidR="005A3BEF" w:rsidRPr="006C1437" w14:paraId="3CE61F77" w14:textId="77777777" w:rsidTr="000B599B">
        <w:trPr>
          <w:gridAfter w:val="2"/>
          <w:wAfter w:w="33" w:type="dxa"/>
        </w:trPr>
        <w:tc>
          <w:tcPr>
            <w:tcW w:w="1819" w:type="dxa"/>
            <w:gridSpan w:val="2"/>
            <w:tcBorders>
              <w:left w:val="single" w:sz="4" w:space="0" w:color="auto"/>
              <w:right w:val="single" w:sz="4" w:space="0" w:color="auto"/>
            </w:tcBorders>
          </w:tcPr>
          <w:p w14:paraId="1EC49629" w14:textId="77777777" w:rsidR="005A3BEF" w:rsidRPr="006C1437" w:rsidRDefault="005A3BEF" w:rsidP="000B599B">
            <w:pPr>
              <w:pStyle w:val="TAL"/>
              <w:rPr>
                <w:lang w:eastAsia="zh-CN"/>
              </w:rPr>
            </w:pPr>
            <w:r>
              <w:t xml:space="preserve">SGi PtP Tunnel </w:t>
            </w:r>
            <w:r w:rsidRPr="006C1437">
              <w:t>Address</w:t>
            </w:r>
          </w:p>
        </w:tc>
        <w:tc>
          <w:tcPr>
            <w:tcW w:w="360" w:type="dxa"/>
            <w:gridSpan w:val="2"/>
            <w:tcBorders>
              <w:left w:val="single" w:sz="4" w:space="0" w:color="auto"/>
              <w:bottom w:val="single" w:sz="4" w:space="0" w:color="auto"/>
              <w:right w:val="single" w:sz="4" w:space="0" w:color="auto"/>
            </w:tcBorders>
          </w:tcPr>
          <w:p w14:paraId="76C15C83" w14:textId="77777777" w:rsidR="005A3BEF" w:rsidRDefault="005A3BEF" w:rsidP="000B599B">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73070193" w14:textId="77777777" w:rsidR="005A3BEF" w:rsidRDefault="005A3BEF"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SGi PtP tunnelling based on UDP/IP is used </w:t>
            </w:r>
            <w:r w:rsidRPr="001F69A6">
              <w:t>(see clause</w:t>
            </w:r>
            <w:r>
              <w:t> </w:t>
            </w:r>
            <w:r w:rsidRPr="001F69A6">
              <w:t xml:space="preserve">4.3.17.8.3.3.2 of </w:t>
            </w:r>
            <w:r>
              <w:t>3GPP TS </w:t>
            </w:r>
            <w:r w:rsidRPr="001F69A6">
              <w:t>23.401</w:t>
            </w:r>
            <w:r>
              <w:t> </w:t>
            </w:r>
            <w:r w:rsidRPr="001F69A6">
              <w:t>[3])</w:t>
            </w:r>
            <w:r>
              <w:t>.</w:t>
            </w:r>
          </w:p>
          <w:p w14:paraId="6ED46B7F" w14:textId="77777777" w:rsidR="005A3BEF" w:rsidRDefault="005A3BEF" w:rsidP="000B599B">
            <w:pPr>
              <w:pStyle w:val="TAL"/>
            </w:pPr>
          </w:p>
          <w:p w14:paraId="662CD428" w14:textId="77777777" w:rsidR="005A3BEF" w:rsidRDefault="005A3BEF" w:rsidP="000B599B">
            <w:pPr>
              <w:pStyle w:val="TAL"/>
            </w:pPr>
            <w:r>
              <w:t>When present, the IE shall contain the IPv4 or IPv6 address, and optionally the UDP port, that is allocated for the SGi PtP tunnel based on UDP/IP.</w:t>
            </w:r>
          </w:p>
          <w:p w14:paraId="60D3E775" w14:textId="77777777" w:rsidR="005A3BEF" w:rsidRPr="006C1437" w:rsidRDefault="005A3BEF" w:rsidP="000B599B">
            <w:pPr>
              <w:pStyle w:val="TAL"/>
              <w:rPr>
                <w:lang w:eastAsia="zh-CN"/>
              </w:rPr>
            </w:pPr>
          </w:p>
        </w:tc>
        <w:tc>
          <w:tcPr>
            <w:tcW w:w="1530" w:type="dxa"/>
            <w:gridSpan w:val="2"/>
            <w:tcBorders>
              <w:left w:val="single" w:sz="4" w:space="0" w:color="auto"/>
              <w:right w:val="single" w:sz="4" w:space="0" w:color="auto"/>
            </w:tcBorders>
          </w:tcPr>
          <w:p w14:paraId="3C63670B" w14:textId="77777777" w:rsidR="005A3BEF" w:rsidRPr="006C1437" w:rsidRDefault="005A3BEF" w:rsidP="000B599B">
            <w:pPr>
              <w:pStyle w:val="TAC"/>
              <w:spacing w:after="240"/>
              <w:rPr>
                <w:lang w:eastAsia="zh-CN"/>
              </w:rPr>
            </w:pPr>
            <w:r>
              <w:t xml:space="preserve">SGi PtP Tunnel </w:t>
            </w:r>
            <w:r w:rsidRPr="006C1437">
              <w:t>Address</w:t>
            </w:r>
          </w:p>
        </w:tc>
        <w:tc>
          <w:tcPr>
            <w:tcW w:w="482" w:type="dxa"/>
            <w:gridSpan w:val="2"/>
            <w:tcBorders>
              <w:left w:val="single" w:sz="4" w:space="0" w:color="auto"/>
              <w:right w:val="single" w:sz="4" w:space="0" w:color="auto"/>
            </w:tcBorders>
          </w:tcPr>
          <w:p w14:paraId="4C74EE48" w14:textId="77777777" w:rsidR="005A3BEF" w:rsidRPr="006C1437" w:rsidRDefault="005A3BEF" w:rsidP="000B599B">
            <w:pPr>
              <w:pStyle w:val="TAC"/>
              <w:rPr>
                <w:lang w:eastAsia="zh-CN"/>
              </w:rPr>
            </w:pPr>
            <w:r>
              <w:rPr>
                <w:lang w:eastAsia="zh-CN"/>
              </w:rPr>
              <w:t>0</w:t>
            </w:r>
          </w:p>
        </w:tc>
      </w:tr>
      <w:tr w:rsidR="005A3BEF" w:rsidRPr="006C1437" w14:paraId="2C1B36EE" w14:textId="77777777" w:rsidTr="000B599B">
        <w:trPr>
          <w:gridAfter w:val="2"/>
          <w:wAfter w:w="33" w:type="dxa"/>
        </w:trPr>
        <w:tc>
          <w:tcPr>
            <w:tcW w:w="1819" w:type="dxa"/>
            <w:gridSpan w:val="2"/>
            <w:tcBorders>
              <w:left w:val="single" w:sz="4" w:space="0" w:color="auto"/>
              <w:right w:val="single" w:sz="4" w:space="0" w:color="auto"/>
            </w:tcBorders>
          </w:tcPr>
          <w:p w14:paraId="6351F3DE" w14:textId="77777777" w:rsidR="005A3BEF" w:rsidRDefault="005A3BEF" w:rsidP="000B599B">
            <w:pPr>
              <w:pStyle w:val="TAL"/>
            </w:pPr>
            <w:r>
              <w:rPr>
                <w:lang w:eastAsia="zh-CN"/>
              </w:rPr>
              <w:t>PGW Change Info</w:t>
            </w:r>
          </w:p>
        </w:tc>
        <w:tc>
          <w:tcPr>
            <w:tcW w:w="360" w:type="dxa"/>
            <w:gridSpan w:val="2"/>
            <w:tcBorders>
              <w:left w:val="single" w:sz="4" w:space="0" w:color="auto"/>
              <w:bottom w:val="single" w:sz="4" w:space="0" w:color="auto"/>
              <w:right w:val="single" w:sz="4" w:space="0" w:color="auto"/>
            </w:tcBorders>
          </w:tcPr>
          <w:p w14:paraId="5A056B1B" w14:textId="77777777" w:rsidR="005A3BEF" w:rsidRDefault="005A3BEF" w:rsidP="000B599B">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1CEAD463" w14:textId="77777777" w:rsidR="005A3BEF" w:rsidRDefault="005A3BEF" w:rsidP="000B599B">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77E28AD1" w14:textId="77777777" w:rsidR="005A3BEF" w:rsidRDefault="005A3BEF" w:rsidP="000B599B">
            <w:pPr>
              <w:pStyle w:val="TAL"/>
              <w:rPr>
                <w:rFonts w:eastAsia="Batang" w:cs="Arial"/>
                <w:szCs w:val="18"/>
                <w:lang w:eastAsia="ja-JP"/>
              </w:rPr>
            </w:pPr>
          </w:p>
          <w:p w14:paraId="48F45E40" w14:textId="77777777" w:rsidR="005A3BEF" w:rsidRPr="006C1437" w:rsidRDefault="005A3BEF" w:rsidP="000B599B">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gridSpan w:val="2"/>
            <w:tcBorders>
              <w:left w:val="single" w:sz="4" w:space="0" w:color="auto"/>
              <w:right w:val="single" w:sz="4" w:space="0" w:color="auto"/>
            </w:tcBorders>
          </w:tcPr>
          <w:p w14:paraId="61D08D7F" w14:textId="77777777" w:rsidR="005A3BEF" w:rsidRDefault="005A3BEF" w:rsidP="000B599B">
            <w:pPr>
              <w:pStyle w:val="TAC"/>
              <w:spacing w:after="240"/>
            </w:pPr>
            <w:r>
              <w:rPr>
                <w:lang w:eastAsia="zh-CN"/>
              </w:rPr>
              <w:t>PGW Change Info</w:t>
            </w:r>
          </w:p>
        </w:tc>
        <w:tc>
          <w:tcPr>
            <w:tcW w:w="482" w:type="dxa"/>
            <w:gridSpan w:val="2"/>
            <w:tcBorders>
              <w:left w:val="single" w:sz="4" w:space="0" w:color="auto"/>
              <w:right w:val="single" w:sz="4" w:space="0" w:color="auto"/>
            </w:tcBorders>
          </w:tcPr>
          <w:p w14:paraId="18D12F95" w14:textId="77777777" w:rsidR="005A3BEF" w:rsidRDefault="005A3BEF" w:rsidP="000B599B">
            <w:pPr>
              <w:pStyle w:val="TAC"/>
              <w:rPr>
                <w:lang w:eastAsia="zh-CN"/>
              </w:rPr>
            </w:pPr>
            <w:r>
              <w:rPr>
                <w:lang w:eastAsia="zh-CN"/>
              </w:rPr>
              <w:t>0</w:t>
            </w:r>
          </w:p>
        </w:tc>
      </w:tr>
      <w:tr w:rsidR="005A3BEF" w:rsidRPr="006C1437" w14:paraId="5BC2C8FB" w14:textId="77777777" w:rsidTr="000B599B">
        <w:trPr>
          <w:gridAfter w:val="2"/>
          <w:wAfter w:w="33" w:type="dxa"/>
        </w:trPr>
        <w:tc>
          <w:tcPr>
            <w:tcW w:w="1819" w:type="dxa"/>
            <w:gridSpan w:val="2"/>
            <w:tcBorders>
              <w:left w:val="single" w:sz="4" w:space="0" w:color="auto"/>
              <w:right w:val="single" w:sz="4" w:space="0" w:color="auto"/>
            </w:tcBorders>
          </w:tcPr>
          <w:p w14:paraId="2B170D19" w14:textId="77777777" w:rsidR="005A3BEF" w:rsidRDefault="005A3BEF" w:rsidP="000B599B">
            <w:pPr>
              <w:pStyle w:val="TAL"/>
              <w:rPr>
                <w:lang w:eastAsia="zh-CN"/>
              </w:rPr>
            </w:pPr>
            <w:r>
              <w:t>Alternative PGW-C/SMF FQDN</w:t>
            </w:r>
          </w:p>
        </w:tc>
        <w:tc>
          <w:tcPr>
            <w:tcW w:w="360" w:type="dxa"/>
            <w:gridSpan w:val="2"/>
            <w:tcBorders>
              <w:left w:val="single" w:sz="4" w:space="0" w:color="auto"/>
              <w:bottom w:val="single" w:sz="4" w:space="0" w:color="auto"/>
              <w:right w:val="single" w:sz="4" w:space="0" w:color="auto"/>
            </w:tcBorders>
          </w:tcPr>
          <w:p w14:paraId="2E5E3A3F" w14:textId="77777777" w:rsidR="005A3BEF" w:rsidRDefault="005A3BEF" w:rsidP="000B599B">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6FED4545" w14:textId="77777777" w:rsidR="005A3BEF" w:rsidRDefault="005A3BEF" w:rsidP="000B599B">
            <w:pPr>
              <w:pStyle w:val="TAL"/>
            </w:pPr>
            <w:r>
              <w:t>This IE may be included by the PGW on the S5/S8 interfaces, when the PGW rejects the Create Session Request with the cause "</w:t>
            </w:r>
            <w:r>
              <w:rPr>
                <w:lang w:eastAsia="zh-CN"/>
              </w:rPr>
              <w:t>PGW mismatch with network slice subscribed by the UE"</w:t>
            </w:r>
            <w:r>
              <w:t>.</w:t>
            </w:r>
          </w:p>
          <w:p w14:paraId="7C8765B8" w14:textId="77777777" w:rsidR="005A3BEF" w:rsidRDefault="005A3BEF" w:rsidP="000B599B">
            <w:pPr>
              <w:pStyle w:val="TAL"/>
            </w:pPr>
          </w:p>
          <w:p w14:paraId="71563535" w14:textId="77777777" w:rsidR="005A3BEF" w:rsidRPr="006C1437"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13442BB7" w14:textId="77777777" w:rsidR="005A3BEF" w:rsidRDefault="005A3BEF" w:rsidP="000B599B">
            <w:pPr>
              <w:pStyle w:val="TAL"/>
            </w:pPr>
          </w:p>
          <w:p w14:paraId="394DCFE4" w14:textId="77777777" w:rsidR="005A3BEF" w:rsidRDefault="005A3BEF" w:rsidP="000B599B">
            <w:pPr>
              <w:pStyle w:val="TAL"/>
              <w:rPr>
                <w:lang w:eastAsia="zh-CN"/>
              </w:rPr>
            </w:pPr>
            <w:r>
              <w:t xml:space="preserve">When present, the IE shall contain </w:t>
            </w:r>
            <w:r>
              <w:rPr>
                <w:lang w:eastAsia="zh-CN"/>
              </w:rPr>
              <w:t>the FQDN of the other PGW that the MME should use for establishing the PDN connection.</w:t>
            </w:r>
          </w:p>
          <w:p w14:paraId="792D3172" w14:textId="77777777" w:rsidR="005A3BEF" w:rsidRDefault="005A3BEF" w:rsidP="000B599B">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55CED787" w14:textId="77777777" w:rsidR="005A3BEF" w:rsidRDefault="005A3BEF" w:rsidP="000B599B">
            <w:pPr>
              <w:pStyle w:val="TAC"/>
              <w:spacing w:after="240"/>
              <w:rPr>
                <w:lang w:eastAsia="zh-CN"/>
              </w:rPr>
            </w:pPr>
            <w:r>
              <w:t>FQDN</w:t>
            </w:r>
          </w:p>
        </w:tc>
        <w:tc>
          <w:tcPr>
            <w:tcW w:w="482" w:type="dxa"/>
            <w:gridSpan w:val="2"/>
            <w:tcBorders>
              <w:left w:val="single" w:sz="4" w:space="0" w:color="auto"/>
              <w:right w:val="single" w:sz="4" w:space="0" w:color="auto"/>
            </w:tcBorders>
          </w:tcPr>
          <w:p w14:paraId="7B2F2C48" w14:textId="77777777" w:rsidR="005A3BEF" w:rsidRDefault="005A3BEF" w:rsidP="000B599B">
            <w:pPr>
              <w:pStyle w:val="TAC"/>
              <w:rPr>
                <w:lang w:eastAsia="zh-CN"/>
              </w:rPr>
            </w:pPr>
            <w:r>
              <w:rPr>
                <w:lang w:eastAsia="zh-CN"/>
              </w:rPr>
              <w:t>3</w:t>
            </w:r>
          </w:p>
        </w:tc>
      </w:tr>
      <w:tr w:rsidR="005A3BEF" w:rsidRPr="006C1437" w14:paraId="6EA81CFC" w14:textId="77777777" w:rsidTr="000B599B">
        <w:trPr>
          <w:gridAfter w:val="2"/>
          <w:wAfter w:w="33" w:type="dxa"/>
        </w:trPr>
        <w:tc>
          <w:tcPr>
            <w:tcW w:w="1819" w:type="dxa"/>
            <w:gridSpan w:val="2"/>
            <w:tcBorders>
              <w:left w:val="single" w:sz="4" w:space="0" w:color="auto"/>
              <w:right w:val="single" w:sz="4" w:space="0" w:color="auto"/>
            </w:tcBorders>
          </w:tcPr>
          <w:p w14:paraId="5AA524B7" w14:textId="77777777" w:rsidR="005A3BEF" w:rsidRDefault="005A3BEF" w:rsidP="000B599B">
            <w:pPr>
              <w:pStyle w:val="TAL"/>
              <w:rPr>
                <w:lang w:eastAsia="zh-CN"/>
              </w:rPr>
            </w:pPr>
            <w:r>
              <w:lastRenderedPageBreak/>
              <w:t>Alternative PGW-C/SMF IP Address</w:t>
            </w:r>
          </w:p>
        </w:tc>
        <w:tc>
          <w:tcPr>
            <w:tcW w:w="360" w:type="dxa"/>
            <w:gridSpan w:val="2"/>
            <w:tcBorders>
              <w:left w:val="single" w:sz="4" w:space="0" w:color="auto"/>
              <w:bottom w:val="single" w:sz="4" w:space="0" w:color="auto"/>
              <w:right w:val="single" w:sz="4" w:space="0" w:color="auto"/>
            </w:tcBorders>
          </w:tcPr>
          <w:p w14:paraId="0C7E7107" w14:textId="77777777" w:rsidR="005A3BEF" w:rsidRDefault="005A3BEF" w:rsidP="000B599B">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69C2C646" w14:textId="77777777" w:rsidR="005A3BEF" w:rsidRDefault="005A3BEF" w:rsidP="000B599B">
            <w:pPr>
              <w:pStyle w:val="TAL"/>
            </w:pPr>
            <w:r>
              <w:t>This IE may be included by the PGW on the S5/S8 interfaces, when the PGW rejects the Create Session Request with the cause "</w:t>
            </w:r>
            <w:r>
              <w:rPr>
                <w:lang w:eastAsia="zh-CN"/>
              </w:rPr>
              <w:t>PGW mismatch with network slice subscribed by the UE"</w:t>
            </w:r>
            <w:r>
              <w:t>.</w:t>
            </w:r>
          </w:p>
          <w:p w14:paraId="703D5620" w14:textId="77777777" w:rsidR="005A3BEF" w:rsidRDefault="005A3BEF" w:rsidP="000B599B">
            <w:pPr>
              <w:pStyle w:val="TAL"/>
            </w:pPr>
          </w:p>
          <w:p w14:paraId="7C1DFCA3" w14:textId="77777777" w:rsidR="005A3BEF"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2571F287" w14:textId="77777777" w:rsidR="005A3BEF" w:rsidRDefault="005A3BEF" w:rsidP="000B599B">
            <w:pPr>
              <w:pStyle w:val="TAL"/>
              <w:rPr>
                <w:szCs w:val="18"/>
                <w:lang w:eastAsia="zh-CN"/>
              </w:rPr>
            </w:pPr>
          </w:p>
          <w:p w14:paraId="1F71DB85" w14:textId="77777777" w:rsidR="005A3BEF" w:rsidRDefault="005A3BEF" w:rsidP="000B599B">
            <w:pPr>
              <w:pStyle w:val="TAL"/>
              <w:rPr>
                <w:lang w:eastAsia="zh-CN"/>
              </w:rPr>
            </w:pPr>
            <w:r>
              <w:t xml:space="preserve">When present, the IE shall contain </w:t>
            </w:r>
            <w:r>
              <w:rPr>
                <w:lang w:eastAsia="zh-CN"/>
              </w:rPr>
              <w:t>the IP Address of the other PGW that the MME should use for establishing the PDN connection.</w:t>
            </w:r>
          </w:p>
          <w:p w14:paraId="6DFF32D0" w14:textId="77777777" w:rsidR="005A3BEF" w:rsidRPr="00BE06B1" w:rsidRDefault="005A3BEF" w:rsidP="000B599B">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724D49EC" w14:textId="77777777" w:rsidR="005A3BEF" w:rsidRDefault="005A3BEF" w:rsidP="000B599B">
            <w:pPr>
              <w:pStyle w:val="TAC"/>
              <w:spacing w:after="240"/>
              <w:rPr>
                <w:lang w:eastAsia="zh-CN"/>
              </w:rPr>
            </w:pPr>
            <w:r>
              <w:t>IP Address</w:t>
            </w:r>
          </w:p>
        </w:tc>
        <w:tc>
          <w:tcPr>
            <w:tcW w:w="482" w:type="dxa"/>
            <w:gridSpan w:val="2"/>
            <w:tcBorders>
              <w:left w:val="single" w:sz="4" w:space="0" w:color="auto"/>
              <w:right w:val="single" w:sz="4" w:space="0" w:color="auto"/>
            </w:tcBorders>
          </w:tcPr>
          <w:p w14:paraId="1A19E663" w14:textId="77777777" w:rsidR="005A3BEF" w:rsidRDefault="005A3BEF" w:rsidP="000B599B">
            <w:pPr>
              <w:pStyle w:val="TAC"/>
              <w:rPr>
                <w:lang w:eastAsia="zh-CN"/>
              </w:rPr>
            </w:pPr>
            <w:r>
              <w:rPr>
                <w:lang w:eastAsia="zh-CN"/>
              </w:rPr>
              <w:t>1</w:t>
            </w:r>
          </w:p>
        </w:tc>
      </w:tr>
      <w:tr w:rsidR="005A3BEF" w14:paraId="5AFDADB6" w14:textId="77777777" w:rsidTr="000B599B">
        <w:trPr>
          <w:gridBefore w:val="1"/>
          <w:wBefore w:w="33" w:type="dxa"/>
        </w:trPr>
        <w:tc>
          <w:tcPr>
            <w:tcW w:w="1819" w:type="dxa"/>
            <w:gridSpan w:val="2"/>
            <w:tcBorders>
              <w:left w:val="single" w:sz="4" w:space="0" w:color="auto"/>
              <w:right w:val="single" w:sz="4" w:space="0" w:color="auto"/>
            </w:tcBorders>
          </w:tcPr>
          <w:p w14:paraId="426CD227" w14:textId="77777777" w:rsidR="005A3BEF" w:rsidRDefault="005A3BEF" w:rsidP="000B599B">
            <w:pPr>
              <w:pStyle w:val="TAL"/>
            </w:pPr>
            <w:r>
              <w:rPr>
                <w:lang w:eastAsia="zh-CN"/>
              </w:rPr>
              <w:t>UP Security</w:t>
            </w:r>
            <w:r>
              <w:t xml:space="preserve"> P</w:t>
            </w:r>
            <w:r w:rsidRPr="00582A66">
              <w:t>olicy</w:t>
            </w:r>
          </w:p>
        </w:tc>
        <w:tc>
          <w:tcPr>
            <w:tcW w:w="360" w:type="dxa"/>
            <w:gridSpan w:val="2"/>
            <w:tcBorders>
              <w:left w:val="single" w:sz="4" w:space="0" w:color="auto"/>
              <w:bottom w:val="single" w:sz="4" w:space="0" w:color="auto"/>
              <w:right w:val="single" w:sz="4" w:space="0" w:color="auto"/>
            </w:tcBorders>
          </w:tcPr>
          <w:p w14:paraId="63C6FD81" w14:textId="77777777" w:rsidR="005A3BEF" w:rsidRDefault="005A3BEF" w:rsidP="000B599B">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63F827CF" w14:textId="77777777" w:rsidR="005A3BEF" w:rsidRDefault="005A3BEF" w:rsidP="000B599B">
            <w:pPr>
              <w:pStyle w:val="TAL"/>
            </w:pPr>
            <w:r>
              <w:rPr>
                <w:lang w:eastAsia="zh-CN"/>
              </w:rPr>
              <w:t xml:space="preserve">This IE shall be included on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and S11 interfaces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attach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Pr>
                <w:lang w:eastAsia="zh-CN"/>
              </w:rPr>
              <w:t>if UP Integrity Protection is supported by the UE, MME and E-UTRAN (i.e. if the UPIPSI flag was set to 1) and if User</w:t>
            </w:r>
            <w:r w:rsidRPr="0018020E">
              <w:t xml:space="preserve"> Plane </w:t>
            </w:r>
            <w:r>
              <w:t>I</w:t>
            </w:r>
            <w:r w:rsidRPr="0018020E">
              <w:t xml:space="preserve">ntegrity </w:t>
            </w:r>
            <w:r>
              <w:t>Protection policy is available for the PDN connection</w:t>
            </w:r>
            <w:r>
              <w:rPr>
                <w:lang w:eastAsia="zh-CN"/>
              </w:rPr>
              <w:t xml:space="preserve">. When present, it shall indicate whether User Plane integrity protection is required, preferred or not needed for the traffic of the PDN connection. </w:t>
            </w:r>
          </w:p>
        </w:tc>
        <w:tc>
          <w:tcPr>
            <w:tcW w:w="1530" w:type="dxa"/>
            <w:gridSpan w:val="2"/>
            <w:tcBorders>
              <w:left w:val="single" w:sz="4" w:space="0" w:color="auto"/>
              <w:right w:val="single" w:sz="4" w:space="0" w:color="auto"/>
            </w:tcBorders>
          </w:tcPr>
          <w:p w14:paraId="421C2A42" w14:textId="77777777" w:rsidR="005A3BEF" w:rsidRDefault="005A3BEF" w:rsidP="000B599B">
            <w:pPr>
              <w:pStyle w:val="TAC"/>
              <w:spacing w:after="240"/>
            </w:pPr>
            <w:r>
              <w:rPr>
                <w:lang w:eastAsia="zh-CN"/>
              </w:rPr>
              <w:t xml:space="preserve">UP Security </w:t>
            </w:r>
            <w:r>
              <w:t>P</w:t>
            </w:r>
            <w:r w:rsidRPr="00582A66">
              <w:t>olicy</w:t>
            </w:r>
          </w:p>
        </w:tc>
        <w:tc>
          <w:tcPr>
            <w:tcW w:w="482" w:type="dxa"/>
            <w:gridSpan w:val="3"/>
            <w:tcBorders>
              <w:left w:val="single" w:sz="4" w:space="0" w:color="auto"/>
              <w:right w:val="single" w:sz="4" w:space="0" w:color="auto"/>
            </w:tcBorders>
          </w:tcPr>
          <w:p w14:paraId="4D8DFBB2" w14:textId="77777777" w:rsidR="005A3BEF" w:rsidRDefault="005A3BEF" w:rsidP="000B599B">
            <w:pPr>
              <w:pStyle w:val="TAC"/>
              <w:rPr>
                <w:lang w:eastAsia="zh-CN"/>
              </w:rPr>
            </w:pPr>
            <w:r>
              <w:t>0</w:t>
            </w:r>
          </w:p>
        </w:tc>
      </w:tr>
      <w:tr w:rsidR="005A3BEF" w:rsidRPr="006C1437" w14:paraId="49A981C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50FDF4FC" w14:textId="77777777" w:rsidR="005A3BEF" w:rsidRPr="006C1437" w:rsidRDefault="005A3BEF" w:rsidP="000B599B">
            <w:pPr>
              <w:pStyle w:val="TAL"/>
            </w:pPr>
            <w:r w:rsidRPr="006C1437">
              <w:t>Private</w:t>
            </w:r>
            <w:r>
              <w:t xml:space="preserve"> </w:t>
            </w:r>
            <w:r w:rsidRPr="006C1437">
              <w:t>Extension</w:t>
            </w:r>
          </w:p>
        </w:tc>
        <w:tc>
          <w:tcPr>
            <w:tcW w:w="360" w:type="dxa"/>
            <w:gridSpan w:val="2"/>
            <w:tcBorders>
              <w:top w:val="single" w:sz="4" w:space="0" w:color="auto"/>
              <w:left w:val="single" w:sz="4" w:space="0" w:color="auto"/>
              <w:bottom w:val="single" w:sz="4" w:space="0" w:color="auto"/>
              <w:right w:val="single" w:sz="4" w:space="0" w:color="auto"/>
            </w:tcBorders>
          </w:tcPr>
          <w:p w14:paraId="39AC4788"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140FA09" w14:textId="77777777" w:rsidR="005A3BEF" w:rsidRPr="006C1437" w:rsidRDefault="005A3BEF" w:rsidP="000B599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4C4E5A3" w14:textId="77777777" w:rsidR="005A3BEF" w:rsidRPr="006C1437" w:rsidRDefault="005A3BEF" w:rsidP="000B599B">
            <w:pPr>
              <w:pStyle w:val="TAC"/>
            </w:pPr>
            <w:r w:rsidRPr="006C1437">
              <w:t>Private</w:t>
            </w:r>
            <w:r>
              <w:t xml:space="preserve"> </w:t>
            </w:r>
            <w:r w:rsidRPr="006C1437">
              <w:t>Extension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0AA8B2A" w14:textId="77777777" w:rsidR="005A3BEF" w:rsidRPr="006C1437" w:rsidRDefault="005A3BEF" w:rsidP="000B599B">
            <w:pPr>
              <w:pStyle w:val="TAC"/>
            </w:pPr>
            <w:r w:rsidRPr="006C1437">
              <w:t>VS</w:t>
            </w:r>
          </w:p>
        </w:tc>
      </w:tr>
      <w:tr w:rsidR="005A3BEF" w:rsidRPr="006C1437" w14:paraId="071E1666" w14:textId="77777777" w:rsidTr="000B599B">
        <w:trPr>
          <w:gridAfter w:val="2"/>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06E49FFD" w14:textId="77777777" w:rsidR="005A3BEF" w:rsidRPr="006C1437" w:rsidRDefault="005A3BEF" w:rsidP="000B599B">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0BDA6795" w14:textId="77777777" w:rsidR="005A3BEF" w:rsidRPr="006C1437" w:rsidRDefault="005A3BEF" w:rsidP="000B599B">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54C47B38" w14:textId="77777777" w:rsidR="005A3BEF" w:rsidRPr="006C1437" w:rsidRDefault="005A3BEF" w:rsidP="000B599B">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10B8071C" w14:textId="77777777" w:rsidR="005A3BEF" w:rsidRPr="006C1437" w:rsidRDefault="005A3BEF" w:rsidP="000B599B">
            <w:pPr>
              <w:pStyle w:val="TAN"/>
            </w:pPr>
            <w:r w:rsidRPr="006C1437">
              <w:t>NOTE4:</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3GPP TS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7EF588FF" w14:textId="77777777" w:rsidR="005A3BEF" w:rsidRPr="006C1437" w:rsidRDefault="005A3BEF" w:rsidP="000B599B">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C9597F2" w14:textId="77777777" w:rsidR="005A3BEF" w:rsidRPr="006C1437" w:rsidRDefault="005A3BEF" w:rsidP="000B599B">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01F2FBC1" w14:textId="77777777" w:rsidR="005A3BEF" w:rsidRPr="006C1437" w:rsidRDefault="005A3BEF" w:rsidP="000B599B">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1B0D09C" w14:textId="77777777" w:rsidR="005A3BEF" w:rsidRPr="006C1437" w:rsidRDefault="005A3BEF" w:rsidP="000B599B">
            <w:pPr>
              <w:pStyle w:val="TAN"/>
              <w:rPr>
                <w:lang w:eastAsia="zh-CN"/>
              </w:rPr>
            </w:pPr>
          </w:p>
          <w:p w14:paraId="573FE509" w14:textId="77777777" w:rsidR="005A3BEF" w:rsidRPr="006C1437" w:rsidRDefault="005A3BEF" w:rsidP="000B599B">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IETF RFC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49427E7C" w14:textId="77777777" w:rsidR="005A3BEF" w:rsidRPr="006C1437" w:rsidRDefault="005A3BEF" w:rsidP="000B599B">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16FB2A53" w14:textId="77777777" w:rsidR="005A3BEF" w:rsidRPr="006C1437" w:rsidRDefault="005A3BEF" w:rsidP="000B599B">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C936C5F" w14:textId="77777777" w:rsidR="005A3BEF" w:rsidRPr="006C1437" w:rsidRDefault="005A3BEF" w:rsidP="000B599B">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EB15784" w14:textId="77777777" w:rsidR="005A3BEF" w:rsidRPr="006C1437" w:rsidRDefault="005A3BEF" w:rsidP="000B599B">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4776F71" w14:textId="77777777" w:rsidR="005A3BEF" w:rsidRDefault="005A3BEF" w:rsidP="000B599B">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r w:rsidRPr="006C1437">
              <w:t>ePCO</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r w:rsidRPr="006C1437">
              <w:t>ePCO.</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r w:rsidRPr="006C1437">
              <w:t>ePCO</w:t>
            </w:r>
            <w:r>
              <w:t xml:space="preserve"> </w:t>
            </w:r>
            <w:r w:rsidRPr="006C1437">
              <w:t>when</w:t>
            </w:r>
            <w:r>
              <w:t xml:space="preserve"> </w:t>
            </w:r>
            <w:r w:rsidRPr="006C1437">
              <w:t>it</w:t>
            </w:r>
            <w:r>
              <w:t xml:space="preserve"> </w:t>
            </w:r>
            <w:r w:rsidRPr="006C1437">
              <w:t>receives</w:t>
            </w:r>
            <w:r>
              <w:t xml:space="preserve"> </w:t>
            </w:r>
            <w:r w:rsidRPr="006C1437">
              <w:t>an</w:t>
            </w:r>
            <w:r>
              <w:t xml:space="preserve"> </w:t>
            </w:r>
            <w:r w:rsidRPr="006C1437">
              <w:t>ePCO</w:t>
            </w:r>
            <w:r>
              <w:t xml:space="preserve"> </w:t>
            </w:r>
            <w:r w:rsidRPr="006C1437">
              <w:t>from</w:t>
            </w:r>
            <w:r>
              <w:t xml:space="preserve"> </w:t>
            </w:r>
            <w:r w:rsidRPr="006C1437">
              <w:t>the</w:t>
            </w:r>
            <w:r>
              <w:t xml:space="preserve"> </w:t>
            </w:r>
            <w:r w:rsidRPr="006C1437">
              <w:t>PGW.</w:t>
            </w:r>
          </w:p>
          <w:p w14:paraId="24FB3212" w14:textId="77777777" w:rsidR="005A3BEF" w:rsidRDefault="005A3BEF" w:rsidP="000B599B">
            <w:pPr>
              <w:pStyle w:val="TAN"/>
            </w:pPr>
            <w:r>
              <w:t>NOTE 14:</w:t>
            </w:r>
            <w:r>
              <w:tab/>
              <w:t>The MME shall update the PGW FQDN associated with this PDN connection using this IE.</w:t>
            </w:r>
          </w:p>
          <w:p w14:paraId="53BCA54B" w14:textId="77777777" w:rsidR="005A3BEF" w:rsidRPr="006C1437" w:rsidRDefault="005A3BEF" w:rsidP="000B599B">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bookmarkEnd w:id="196"/>
    </w:tbl>
    <w:p w14:paraId="284E0CF7" w14:textId="77777777" w:rsidR="005A3BEF" w:rsidRPr="006C1437" w:rsidRDefault="005A3BEF" w:rsidP="005A3BEF"/>
    <w:p w14:paraId="55542543" w14:textId="77777777" w:rsidR="005A3BEF" w:rsidRPr="006C1437" w:rsidRDefault="005A3BEF" w:rsidP="005A3BEF">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8B21E2" w14:paraId="65B5DDA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266AC3" w14:textId="77777777" w:rsidR="005A3BEF" w:rsidRPr="006C1437" w:rsidRDefault="005A3BEF" w:rsidP="000B599B">
            <w:pPr>
              <w:pStyle w:val="TAL"/>
              <w:rPr>
                <w:lang w:eastAsia="zh-CN"/>
              </w:rPr>
            </w:pPr>
            <w:bookmarkStart w:id="242" w:name="MCCQCTEMPBM_00000047"/>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4DA7224"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1B598481" w14:textId="77777777" w:rsidR="005A3BEF" w:rsidRPr="008B21E2" w:rsidRDefault="005A3BEF" w:rsidP="000B599B">
            <w:pPr>
              <w:pStyle w:val="TAC"/>
              <w:rPr>
                <w:lang w:val="fr-FR"/>
              </w:rPr>
            </w:pPr>
            <w:r w:rsidRPr="008B21E2">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43D0FE5" w14:textId="77777777" w:rsidR="005A3BEF" w:rsidRPr="008B21E2" w:rsidRDefault="005A3BEF" w:rsidP="000B599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597A586" w14:textId="77777777" w:rsidR="005A3BEF" w:rsidRPr="008B21E2" w:rsidRDefault="005A3BEF" w:rsidP="000B599B">
            <w:pPr>
              <w:pStyle w:val="TAC"/>
              <w:rPr>
                <w:lang w:val="fr-FR"/>
              </w:rPr>
            </w:pPr>
          </w:p>
        </w:tc>
      </w:tr>
      <w:tr w:rsidR="005A3BEF" w:rsidRPr="006C1437" w14:paraId="7744285F"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04E63A" w14:textId="77777777" w:rsidR="005A3BEF" w:rsidRPr="006C1437" w:rsidRDefault="005A3BEF" w:rsidP="000B599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000E609" w14:textId="77777777" w:rsidR="005A3BEF" w:rsidRPr="006C1437" w:rsidRDefault="005A3BEF" w:rsidP="000B599B">
            <w:pPr>
              <w:pStyle w:val="TAC"/>
              <w:keepNext w:val="0"/>
            </w:pPr>
          </w:p>
        </w:tc>
        <w:tc>
          <w:tcPr>
            <w:tcW w:w="4773" w:type="dxa"/>
            <w:tcBorders>
              <w:top w:val="single" w:sz="4" w:space="0" w:color="auto"/>
              <w:left w:val="nil"/>
              <w:bottom w:val="single" w:sz="4" w:space="0" w:color="auto"/>
              <w:right w:val="nil"/>
            </w:tcBorders>
            <w:shd w:val="clear" w:color="auto" w:fill="E0E0E0"/>
          </w:tcPr>
          <w:p w14:paraId="0D85AC22" w14:textId="77777777" w:rsidR="005A3BEF" w:rsidRPr="006C1437" w:rsidRDefault="005A3BEF" w:rsidP="000B599B">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C29450E" w14:textId="77777777" w:rsidR="005A3BEF" w:rsidRPr="006C1437" w:rsidRDefault="005A3BEF" w:rsidP="000B599B">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64B0679" w14:textId="77777777" w:rsidR="005A3BEF" w:rsidRPr="006C1437" w:rsidRDefault="005A3BEF" w:rsidP="000B599B">
            <w:pPr>
              <w:pStyle w:val="TAC"/>
              <w:keepNext w:val="0"/>
            </w:pPr>
          </w:p>
        </w:tc>
      </w:tr>
      <w:tr w:rsidR="005A3BEF" w:rsidRPr="006C1437" w14:paraId="5E83719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CDAB3E" w14:textId="77777777" w:rsidR="005A3BEF" w:rsidRPr="006C1437" w:rsidRDefault="005A3BEF" w:rsidP="000B599B">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2F1E33" w14:textId="77777777" w:rsidR="005A3BEF" w:rsidRPr="006C1437" w:rsidRDefault="005A3BEF" w:rsidP="000B599B">
            <w:pPr>
              <w:pStyle w:val="TAC"/>
              <w:keepNext w:val="0"/>
            </w:pPr>
          </w:p>
        </w:tc>
        <w:tc>
          <w:tcPr>
            <w:tcW w:w="4773" w:type="dxa"/>
            <w:tcBorders>
              <w:top w:val="single" w:sz="4" w:space="0" w:color="auto"/>
              <w:left w:val="nil"/>
              <w:bottom w:val="single" w:sz="4" w:space="0" w:color="auto"/>
              <w:right w:val="nil"/>
            </w:tcBorders>
            <w:shd w:val="clear" w:color="auto" w:fill="E0E0E0"/>
          </w:tcPr>
          <w:p w14:paraId="2FA6589B" w14:textId="77777777" w:rsidR="005A3BEF" w:rsidRPr="006C1437" w:rsidRDefault="005A3BEF" w:rsidP="000B599B">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A1F021" w14:textId="77777777" w:rsidR="005A3BEF" w:rsidRPr="006C1437" w:rsidRDefault="005A3BEF" w:rsidP="000B599B">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E85CFD9" w14:textId="77777777" w:rsidR="005A3BEF" w:rsidRPr="006C1437" w:rsidRDefault="005A3BEF" w:rsidP="000B599B">
            <w:pPr>
              <w:pStyle w:val="TAC"/>
              <w:keepNext w:val="0"/>
            </w:pPr>
          </w:p>
        </w:tc>
      </w:tr>
      <w:tr w:rsidR="005A3BEF" w:rsidRPr="006C1437" w14:paraId="47FF102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3A9FC81" w14:textId="77777777" w:rsidR="005A3BEF" w:rsidRPr="006C1437" w:rsidRDefault="005A3BEF" w:rsidP="000B599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48DFB7" w14:textId="77777777" w:rsidR="005A3BEF" w:rsidRPr="006C1437" w:rsidRDefault="005A3BEF" w:rsidP="000B599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BB5D41" w14:textId="77777777" w:rsidR="005A3BEF" w:rsidRPr="006C1437" w:rsidRDefault="005A3BEF" w:rsidP="000B599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FF53E0F" w14:textId="77777777" w:rsidR="005A3BEF" w:rsidRPr="006C1437" w:rsidRDefault="005A3BEF" w:rsidP="000B599B">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E5AAF2D" w14:textId="77777777" w:rsidR="005A3BEF" w:rsidRPr="006C1437" w:rsidRDefault="005A3BEF" w:rsidP="000B599B">
            <w:pPr>
              <w:pStyle w:val="TAH"/>
              <w:keepNext w:val="0"/>
            </w:pPr>
            <w:r w:rsidRPr="006C1437">
              <w:t>Ins.</w:t>
            </w:r>
          </w:p>
        </w:tc>
      </w:tr>
      <w:tr w:rsidR="005A3BEF" w:rsidRPr="006C1437" w14:paraId="2682482D"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F1AF0CC" w14:textId="77777777" w:rsidR="005A3BEF" w:rsidRPr="006C1437" w:rsidRDefault="005A3BEF" w:rsidP="000B599B">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7949308" w14:textId="77777777" w:rsidR="005A3BEF" w:rsidRPr="006C1437" w:rsidRDefault="005A3BEF" w:rsidP="000B599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D97A57" w14:textId="77777777" w:rsidR="005A3BEF" w:rsidRPr="006C1437" w:rsidRDefault="005A3BEF" w:rsidP="000B599B">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7372CAE" w14:textId="77777777" w:rsidR="005A3BEF" w:rsidRPr="006C1437" w:rsidRDefault="005A3BEF" w:rsidP="000B599B">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AB9D737" w14:textId="77777777" w:rsidR="005A3BEF" w:rsidRPr="006C1437" w:rsidRDefault="005A3BEF" w:rsidP="000B599B">
            <w:pPr>
              <w:pStyle w:val="TAC"/>
              <w:keepNext w:val="0"/>
            </w:pPr>
            <w:r w:rsidRPr="006C1437">
              <w:t>0</w:t>
            </w:r>
          </w:p>
        </w:tc>
      </w:tr>
      <w:tr w:rsidR="005A3BEF" w:rsidRPr="006C1437" w14:paraId="71E7951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F17AF1A" w14:textId="77777777" w:rsidR="005A3BEF" w:rsidRPr="006C1437" w:rsidRDefault="005A3BEF" w:rsidP="000B599B">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AA56098" w14:textId="77777777" w:rsidR="005A3BEF" w:rsidRPr="006C1437" w:rsidRDefault="005A3BEF" w:rsidP="000B599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7793A4"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67CE1F" w14:textId="77777777" w:rsidR="005A3BEF" w:rsidRPr="006C1437" w:rsidRDefault="005A3BEF" w:rsidP="000B599B">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45B6967" w14:textId="77777777" w:rsidR="005A3BEF" w:rsidRPr="006C1437" w:rsidRDefault="005A3BEF" w:rsidP="000B599B">
            <w:pPr>
              <w:pStyle w:val="TAC"/>
              <w:keepNext w:val="0"/>
            </w:pPr>
            <w:r w:rsidRPr="006C1437">
              <w:t>0</w:t>
            </w:r>
          </w:p>
        </w:tc>
      </w:tr>
      <w:tr w:rsidR="005A3BEF" w:rsidRPr="006C1437" w14:paraId="105336D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C4EA8BB" w14:textId="77777777" w:rsidR="005A3BEF" w:rsidRPr="006C1437" w:rsidRDefault="005A3BEF" w:rsidP="000B599B">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0ABFC01"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EF85AE"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FE863D1"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14A094B" w14:textId="77777777" w:rsidR="005A3BEF" w:rsidRPr="006C1437" w:rsidRDefault="005A3BEF" w:rsidP="000B599B">
            <w:pPr>
              <w:pStyle w:val="TAC"/>
              <w:keepNext w:val="0"/>
            </w:pPr>
            <w:r w:rsidRPr="006C1437">
              <w:t>0</w:t>
            </w:r>
          </w:p>
        </w:tc>
      </w:tr>
      <w:tr w:rsidR="005A3BEF" w:rsidRPr="006C1437" w14:paraId="22B8D4A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36BE9F0" w14:textId="77777777" w:rsidR="005A3BEF" w:rsidRPr="006C1437" w:rsidRDefault="005A3BEF" w:rsidP="000B599B">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DFA8FFD"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072BF5E" w14:textId="77777777" w:rsidR="005A3BEF" w:rsidRPr="006C1437" w:rsidRDefault="005A3BEF" w:rsidP="000B599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5D24468C"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B35B0D" w14:textId="77777777" w:rsidR="005A3BEF" w:rsidRPr="006C1437" w:rsidRDefault="005A3BEF" w:rsidP="000B599B">
            <w:pPr>
              <w:pStyle w:val="TAC"/>
              <w:keepNext w:val="0"/>
            </w:pPr>
            <w:r w:rsidRPr="006C1437">
              <w:t>1</w:t>
            </w:r>
          </w:p>
        </w:tc>
      </w:tr>
      <w:tr w:rsidR="005A3BEF" w:rsidRPr="006C1437" w14:paraId="58A34AF8" w14:textId="77777777" w:rsidTr="000B599B">
        <w:trPr>
          <w:jc w:val="center"/>
        </w:trPr>
        <w:tc>
          <w:tcPr>
            <w:tcW w:w="1819" w:type="dxa"/>
            <w:vMerge w:val="restart"/>
            <w:tcBorders>
              <w:top w:val="single" w:sz="4" w:space="0" w:color="auto"/>
              <w:left w:val="single" w:sz="4" w:space="0" w:color="auto"/>
              <w:right w:val="single" w:sz="4" w:space="0" w:color="auto"/>
            </w:tcBorders>
          </w:tcPr>
          <w:p w14:paraId="27C380E2" w14:textId="77777777" w:rsidR="005A3BEF" w:rsidRPr="006C1437" w:rsidRDefault="005A3BEF" w:rsidP="000B599B">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2343300"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79532C1" w14:textId="77777777" w:rsidR="005A3BEF" w:rsidRPr="006C1437" w:rsidRDefault="005A3BEF" w:rsidP="000B599B">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and an </w:t>
            </w:r>
            <w:r>
              <w:t>MME</w:t>
            </w:r>
            <w:r>
              <w:rPr>
                <w:szCs w:val="18"/>
                <w:lang w:eastAsia="zh-CN"/>
              </w:rPr>
              <w:t xml:space="preserv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(see</w:t>
            </w:r>
            <w:r w:rsidRPr="00AC12D0">
              <w:rPr>
                <w:szCs w:val="18"/>
                <w:lang w:eastAsia="zh-CN"/>
              </w:rPr>
              <w:t xml:space="preserve"> </w:t>
            </w:r>
            <w:r>
              <w:rPr>
                <w:szCs w:val="18"/>
                <w:lang w:eastAsia="zh-CN"/>
              </w:rPr>
              <w:t xml:space="preserve">clause 31.3 of </w:t>
            </w:r>
            <w:r w:rsidRPr="00AC12D0">
              <w:rPr>
                <w:szCs w:val="18"/>
                <w:lang w:eastAsia="zh-CN"/>
              </w:rPr>
              <w:t>3GPP TS 23.007 [17]</w:t>
            </w:r>
            <w:r>
              <w:rPr>
                <w:szCs w:val="18"/>
                <w:lang w:eastAsia="zh-CN"/>
              </w:rPr>
              <w:t>)</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1C91950" w14:textId="77777777" w:rsidR="005A3BEF" w:rsidRPr="006C1437" w:rsidRDefault="005A3BEF" w:rsidP="000B599B">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0ADCEE01" w14:textId="77777777" w:rsidR="005A3BEF" w:rsidRPr="006C1437" w:rsidRDefault="005A3BEF" w:rsidP="000B599B">
            <w:pPr>
              <w:pStyle w:val="TAC"/>
              <w:keepNext w:val="0"/>
            </w:pPr>
            <w:r w:rsidRPr="006C1437">
              <w:t>2</w:t>
            </w:r>
          </w:p>
        </w:tc>
      </w:tr>
      <w:tr w:rsidR="005A3BEF" w:rsidRPr="006C1437" w14:paraId="134609C9" w14:textId="77777777" w:rsidTr="000B599B">
        <w:trPr>
          <w:jc w:val="center"/>
        </w:trPr>
        <w:tc>
          <w:tcPr>
            <w:tcW w:w="1819" w:type="dxa"/>
            <w:vMerge/>
            <w:tcBorders>
              <w:left w:val="single" w:sz="4" w:space="0" w:color="auto"/>
              <w:bottom w:val="single" w:sz="4" w:space="0" w:color="auto"/>
              <w:right w:val="single" w:sz="4" w:space="0" w:color="auto"/>
            </w:tcBorders>
          </w:tcPr>
          <w:p w14:paraId="0B7FE530" w14:textId="77777777" w:rsidR="005A3BEF" w:rsidRPr="006C1437" w:rsidRDefault="005A3BEF" w:rsidP="000B599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48814CA" w14:textId="77777777" w:rsidR="005A3BEF" w:rsidRPr="006C1437" w:rsidRDefault="005A3BEF" w:rsidP="000B599B">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3392659F" w14:textId="77777777" w:rsidR="005A3BEF" w:rsidRPr="006C1437" w:rsidRDefault="005A3BEF" w:rsidP="000B599B">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2514F3E" w14:textId="77777777" w:rsidR="005A3BEF" w:rsidRPr="006C1437" w:rsidRDefault="005A3BEF" w:rsidP="000B599B">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459C621" w14:textId="77777777" w:rsidR="005A3BEF" w:rsidRPr="006C1437" w:rsidRDefault="005A3BEF" w:rsidP="000B599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1312BA34" w14:textId="77777777" w:rsidR="005A3BEF" w:rsidRPr="006C1437" w:rsidRDefault="005A3BEF" w:rsidP="000B599B">
            <w:pPr>
              <w:pStyle w:val="TAC"/>
              <w:keepNext w:val="0"/>
            </w:pPr>
          </w:p>
        </w:tc>
        <w:tc>
          <w:tcPr>
            <w:tcW w:w="481" w:type="dxa"/>
            <w:vMerge/>
            <w:tcBorders>
              <w:left w:val="single" w:sz="4" w:space="0" w:color="auto"/>
              <w:bottom w:val="single" w:sz="4" w:space="0" w:color="auto"/>
              <w:right w:val="single" w:sz="4" w:space="0" w:color="auto"/>
            </w:tcBorders>
          </w:tcPr>
          <w:p w14:paraId="507E2B0A" w14:textId="77777777" w:rsidR="005A3BEF" w:rsidRPr="006C1437" w:rsidRDefault="005A3BEF" w:rsidP="000B599B">
            <w:pPr>
              <w:pStyle w:val="TAC"/>
              <w:keepNext w:val="0"/>
            </w:pPr>
          </w:p>
        </w:tc>
      </w:tr>
      <w:tr w:rsidR="005A3BEF" w:rsidRPr="006C1437" w14:paraId="6236490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00F20DC2" w14:textId="77777777" w:rsidR="005A3BEF" w:rsidRPr="006C1437" w:rsidRDefault="005A3BEF" w:rsidP="000B599B">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106859F"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40FCCE" w14:textId="77777777" w:rsidR="005A3BEF" w:rsidRPr="006C1437" w:rsidRDefault="005A3BEF" w:rsidP="000B599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22F3A30"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8D804A1" w14:textId="77777777" w:rsidR="005A3BEF" w:rsidRPr="006C1437" w:rsidRDefault="005A3BEF" w:rsidP="000B599B">
            <w:pPr>
              <w:pStyle w:val="TAC"/>
              <w:keepNext w:val="0"/>
            </w:pPr>
            <w:r w:rsidRPr="006C1437">
              <w:t>3</w:t>
            </w:r>
          </w:p>
        </w:tc>
      </w:tr>
      <w:tr w:rsidR="005A3BEF" w:rsidRPr="006C1437" w14:paraId="500E418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79BDE97" w14:textId="77777777" w:rsidR="005A3BEF" w:rsidRPr="006C1437" w:rsidRDefault="005A3BEF" w:rsidP="000B599B">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1B73348"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36FE43"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and an </w:t>
            </w:r>
            <w:r>
              <w:rPr>
                <w:szCs w:val="18"/>
                <w:lang w:eastAsia="zh-CN"/>
              </w:rPr>
              <w:t xml:space="preserve">ePDG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(see</w:t>
            </w:r>
            <w:r w:rsidRPr="00AC12D0">
              <w:rPr>
                <w:szCs w:val="18"/>
                <w:lang w:eastAsia="zh-CN"/>
              </w:rPr>
              <w:t xml:space="preserve"> </w:t>
            </w:r>
            <w:r>
              <w:rPr>
                <w:szCs w:val="18"/>
                <w:lang w:eastAsia="zh-CN"/>
              </w:rPr>
              <w:t xml:space="preserve">clause 31.3A of </w:t>
            </w:r>
            <w:r w:rsidRPr="00AC12D0">
              <w:rPr>
                <w:szCs w:val="18"/>
                <w:lang w:eastAsia="zh-CN"/>
              </w:rPr>
              <w:t>3GPP TS 23.007 [17]</w:t>
            </w:r>
            <w:r>
              <w:rPr>
                <w:szCs w:val="18"/>
                <w:lang w:eastAsia="zh-CN"/>
              </w:rPr>
              <w:t>)</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C53785"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CEFA15D" w14:textId="77777777" w:rsidR="005A3BEF" w:rsidRPr="006C1437" w:rsidRDefault="005A3BEF" w:rsidP="000B599B">
            <w:pPr>
              <w:pStyle w:val="TAC"/>
              <w:keepNext w:val="0"/>
            </w:pPr>
            <w:r w:rsidRPr="006C1437">
              <w:t>4</w:t>
            </w:r>
          </w:p>
        </w:tc>
      </w:tr>
      <w:tr w:rsidR="005A3BEF" w:rsidRPr="006C1437" w14:paraId="1636E35F"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4DF4C297" w14:textId="77777777" w:rsidR="005A3BEF" w:rsidRPr="006C1437" w:rsidRDefault="005A3BEF" w:rsidP="000B599B">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1D9FFEF"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33C4EEF"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AD223C"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C07117E" w14:textId="77777777" w:rsidR="005A3BEF" w:rsidRPr="006C1437" w:rsidRDefault="005A3BEF" w:rsidP="000B599B">
            <w:pPr>
              <w:pStyle w:val="TAC"/>
              <w:keepNext w:val="0"/>
            </w:pPr>
            <w:r w:rsidRPr="006C1437">
              <w:t>5</w:t>
            </w:r>
          </w:p>
        </w:tc>
      </w:tr>
      <w:tr w:rsidR="005A3BEF" w:rsidRPr="006C1437" w14:paraId="4213C4C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2BD69C2" w14:textId="77777777" w:rsidR="005A3BEF" w:rsidRPr="006C1437" w:rsidRDefault="005A3BEF" w:rsidP="000B599B">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78F24CC"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9838079"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24E47E0C" w14:textId="77777777" w:rsidR="005A3BEF" w:rsidRPr="006C1437" w:rsidRDefault="005A3BEF" w:rsidP="000B599B">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CC44EE6" w14:textId="77777777" w:rsidR="005A3BEF" w:rsidRPr="006C1437" w:rsidRDefault="005A3BEF" w:rsidP="000B599B">
            <w:pPr>
              <w:pStyle w:val="TAC"/>
              <w:keepNext w:val="0"/>
            </w:pPr>
            <w:r w:rsidRPr="006C1437">
              <w:t>0</w:t>
            </w:r>
          </w:p>
        </w:tc>
      </w:tr>
      <w:tr w:rsidR="005A3BEF" w:rsidRPr="006C1437" w14:paraId="39AC5A74" w14:textId="77777777" w:rsidTr="000B599B">
        <w:trPr>
          <w:jc w:val="center"/>
        </w:trPr>
        <w:tc>
          <w:tcPr>
            <w:tcW w:w="1819" w:type="dxa"/>
            <w:vMerge w:val="restart"/>
            <w:tcBorders>
              <w:top w:val="single" w:sz="4" w:space="0" w:color="auto"/>
              <w:left w:val="single" w:sz="4" w:space="0" w:color="auto"/>
              <w:right w:val="single" w:sz="4" w:space="0" w:color="auto"/>
            </w:tcBorders>
            <w:vAlign w:val="center"/>
          </w:tcPr>
          <w:p w14:paraId="0B706CBF" w14:textId="77777777" w:rsidR="005A3BEF" w:rsidRPr="006C1437" w:rsidRDefault="005A3BEF" w:rsidP="000B599B">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308912F" w14:textId="77777777" w:rsidR="005A3BEF" w:rsidRPr="006C1437" w:rsidRDefault="005A3BEF" w:rsidP="000B599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B6A1F3" w14:textId="77777777" w:rsidR="005A3BEF" w:rsidRPr="006C1437" w:rsidRDefault="005A3BEF" w:rsidP="000B599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B6FB414" w14:textId="77777777" w:rsidR="005A3BEF" w:rsidRPr="006C1437" w:rsidRDefault="005A3BEF" w:rsidP="000B599B">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475C4413" w14:textId="77777777" w:rsidR="005A3BEF" w:rsidRPr="006C1437" w:rsidRDefault="005A3BEF" w:rsidP="000B599B">
            <w:pPr>
              <w:pStyle w:val="TAC"/>
              <w:keepNext w:val="0"/>
            </w:pPr>
            <w:r w:rsidRPr="006C1437">
              <w:t>0</w:t>
            </w:r>
          </w:p>
        </w:tc>
      </w:tr>
      <w:tr w:rsidR="005A3BEF" w:rsidRPr="006C1437" w14:paraId="508E5778" w14:textId="77777777" w:rsidTr="000B599B">
        <w:trPr>
          <w:jc w:val="center"/>
        </w:trPr>
        <w:tc>
          <w:tcPr>
            <w:tcW w:w="1819" w:type="dxa"/>
            <w:vMerge/>
            <w:tcBorders>
              <w:left w:val="single" w:sz="4" w:space="0" w:color="auto"/>
              <w:right w:val="single" w:sz="4" w:space="0" w:color="auto"/>
            </w:tcBorders>
          </w:tcPr>
          <w:p w14:paraId="2416EDE8" w14:textId="77777777" w:rsidR="005A3BEF" w:rsidRPr="006C1437" w:rsidRDefault="005A3BEF" w:rsidP="000B599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EB1A7FD" w14:textId="77777777" w:rsidR="005A3BEF" w:rsidRPr="006C1437" w:rsidRDefault="005A3BEF" w:rsidP="000B599B">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0864C0F" w14:textId="77777777" w:rsidR="005A3BEF" w:rsidRPr="006C1437" w:rsidRDefault="005A3BEF" w:rsidP="000B599B">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Gn/Gp</w:t>
            </w:r>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5B20A94C" w14:textId="77777777" w:rsidR="005A3BEF" w:rsidRPr="006C1437" w:rsidRDefault="005A3BEF" w:rsidP="000B599B">
            <w:pPr>
              <w:pStyle w:val="TAC"/>
              <w:keepNext w:val="0"/>
            </w:pPr>
          </w:p>
        </w:tc>
        <w:tc>
          <w:tcPr>
            <w:tcW w:w="481" w:type="dxa"/>
            <w:vMerge/>
            <w:tcBorders>
              <w:left w:val="single" w:sz="4" w:space="0" w:color="auto"/>
              <w:right w:val="single" w:sz="4" w:space="0" w:color="auto"/>
            </w:tcBorders>
          </w:tcPr>
          <w:p w14:paraId="0F0BBE40" w14:textId="77777777" w:rsidR="005A3BEF" w:rsidRPr="006C1437" w:rsidRDefault="005A3BEF" w:rsidP="000B599B">
            <w:pPr>
              <w:pStyle w:val="TAC"/>
              <w:keepNext w:val="0"/>
            </w:pPr>
          </w:p>
        </w:tc>
      </w:tr>
      <w:tr w:rsidR="005A3BEF" w:rsidRPr="006C1437" w14:paraId="1C89FF85" w14:textId="77777777" w:rsidTr="000B599B">
        <w:trPr>
          <w:jc w:val="center"/>
        </w:trPr>
        <w:tc>
          <w:tcPr>
            <w:tcW w:w="1819" w:type="dxa"/>
            <w:vMerge/>
            <w:tcBorders>
              <w:left w:val="single" w:sz="4" w:space="0" w:color="auto"/>
              <w:bottom w:val="single" w:sz="4" w:space="0" w:color="auto"/>
              <w:right w:val="single" w:sz="4" w:space="0" w:color="auto"/>
            </w:tcBorders>
          </w:tcPr>
          <w:p w14:paraId="7FBE7599" w14:textId="77777777" w:rsidR="005A3BEF" w:rsidRPr="006C1437" w:rsidRDefault="005A3BEF" w:rsidP="000B599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8B27B13" w14:textId="77777777" w:rsidR="005A3BEF" w:rsidRPr="006C1437" w:rsidRDefault="005A3BEF" w:rsidP="000B599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2285190"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5FCDA3A1" w14:textId="77777777" w:rsidR="005A3BEF" w:rsidRPr="006C1437" w:rsidRDefault="005A3BEF" w:rsidP="000B599B">
            <w:pPr>
              <w:pStyle w:val="TAC"/>
              <w:keepNext w:val="0"/>
            </w:pPr>
          </w:p>
        </w:tc>
        <w:tc>
          <w:tcPr>
            <w:tcW w:w="481" w:type="dxa"/>
            <w:vMerge/>
            <w:tcBorders>
              <w:left w:val="single" w:sz="4" w:space="0" w:color="auto"/>
              <w:bottom w:val="single" w:sz="4" w:space="0" w:color="auto"/>
              <w:right w:val="single" w:sz="4" w:space="0" w:color="auto"/>
            </w:tcBorders>
          </w:tcPr>
          <w:p w14:paraId="6F0B38AC" w14:textId="77777777" w:rsidR="005A3BEF" w:rsidRPr="006C1437" w:rsidRDefault="005A3BEF" w:rsidP="000B599B">
            <w:pPr>
              <w:pStyle w:val="TAC"/>
              <w:keepNext w:val="0"/>
            </w:pPr>
          </w:p>
        </w:tc>
      </w:tr>
      <w:tr w:rsidR="005A3BEF" w:rsidRPr="006C1437" w14:paraId="679D509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51C4D7B" w14:textId="77777777" w:rsidR="005A3BEF" w:rsidRPr="006C1437" w:rsidRDefault="005A3BEF" w:rsidP="000B599B">
            <w:pPr>
              <w:pStyle w:val="TAL"/>
            </w:pPr>
            <w:bookmarkStart w:id="243" w:name="MCCQCTEMPBM_00000141" w:colFirst="2" w:colLast="2"/>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9D5626A" w14:textId="77777777" w:rsidR="005A3BEF" w:rsidRPr="006C1437" w:rsidRDefault="005A3BEF" w:rsidP="000B599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A2D6ABA" w14:textId="77777777" w:rsidR="005A3BEF" w:rsidRPr="006C1437" w:rsidRDefault="005A3BEF" w:rsidP="000B599B">
            <w:pPr>
              <w:pStyle w:val="TAL"/>
            </w:pPr>
            <w:r w:rsidRPr="006C1437">
              <w:t>Applicable</w:t>
            </w:r>
            <w:r>
              <w:t xml:space="preserve"> </w:t>
            </w:r>
            <w:r w:rsidRPr="006C1437">
              <w:t>flags</w:t>
            </w:r>
            <w:r>
              <w:t xml:space="preserve"> </w:t>
            </w:r>
            <w:r w:rsidRPr="006C1437">
              <w:t>are:</w:t>
            </w:r>
          </w:p>
          <w:p w14:paraId="6B6442D3" w14:textId="77777777" w:rsidR="005A3BEF" w:rsidRPr="006C1437" w:rsidRDefault="005A3BEF" w:rsidP="005A3BEF">
            <w:pPr>
              <w:pStyle w:val="B1"/>
              <w:numPr>
                <w:ilvl w:val="0"/>
                <w:numId w:val="5"/>
              </w:numPr>
              <w:overflowPunct w:val="0"/>
              <w:autoSpaceDE w:val="0"/>
              <w:autoSpaceDN w:val="0"/>
              <w:adjustRightInd w:val="0"/>
              <w:textAlignment w:val="baseline"/>
            </w:pPr>
            <w:bookmarkStart w:id="244" w:name="_PERM_MCCTEMPBM_CRPT88410109___1"/>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bookmarkEnd w:id="244"/>
          </w:p>
        </w:tc>
        <w:tc>
          <w:tcPr>
            <w:tcW w:w="1530" w:type="dxa"/>
            <w:tcBorders>
              <w:top w:val="single" w:sz="4" w:space="0" w:color="auto"/>
              <w:left w:val="single" w:sz="4" w:space="0" w:color="auto"/>
              <w:bottom w:val="single" w:sz="4" w:space="0" w:color="auto"/>
              <w:right w:val="single" w:sz="4" w:space="0" w:color="auto"/>
            </w:tcBorders>
          </w:tcPr>
          <w:p w14:paraId="00649004" w14:textId="77777777" w:rsidR="005A3BEF" w:rsidRPr="006C1437" w:rsidRDefault="005A3BEF" w:rsidP="000B599B">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2CF5AA91" w14:textId="77777777" w:rsidR="005A3BEF" w:rsidRPr="006C1437" w:rsidRDefault="005A3BEF" w:rsidP="000B599B">
            <w:pPr>
              <w:pStyle w:val="TAC"/>
            </w:pPr>
            <w:r w:rsidRPr="006C1437">
              <w:t>0</w:t>
            </w:r>
          </w:p>
        </w:tc>
      </w:tr>
      <w:bookmarkEnd w:id="243"/>
      <w:tr w:rsidR="005A3BEF" w:rsidRPr="006C1437" w14:paraId="64D77D0E"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929D03B" w14:textId="77777777" w:rsidR="005A3BEF" w:rsidRPr="006C1437" w:rsidRDefault="005A3BEF" w:rsidP="000B599B">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4262852" w14:textId="77777777" w:rsidR="005A3BEF" w:rsidRPr="006C1437" w:rsidRDefault="005A3BEF"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E5B72A" w14:textId="77777777" w:rsidR="005A3BEF" w:rsidRPr="006C1437" w:rsidRDefault="005A3BEF"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5B0BD51" w14:textId="77777777" w:rsidR="005A3BEF" w:rsidRPr="006C1437" w:rsidRDefault="005A3BEF" w:rsidP="000B599B">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485BBE64" w14:textId="77777777" w:rsidR="005A3BEF" w:rsidRPr="006C1437" w:rsidRDefault="005A3BEF"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2A3E6BC" w14:textId="77777777" w:rsidR="005A3BEF" w:rsidRPr="006C1437" w:rsidRDefault="005A3BEF" w:rsidP="000B599B">
            <w:pPr>
              <w:pStyle w:val="TAC"/>
            </w:pPr>
            <w:r w:rsidRPr="006C1437">
              <w:t>6</w:t>
            </w:r>
          </w:p>
        </w:tc>
      </w:tr>
      <w:tr w:rsidR="005A3BEF" w:rsidRPr="006C1437" w14:paraId="5A0EC99C"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9E57C39" w14:textId="77777777" w:rsidR="005A3BEF" w:rsidRPr="006C1437" w:rsidRDefault="005A3BEF" w:rsidP="000B599B">
            <w:pPr>
              <w:pStyle w:val="TAN"/>
              <w:rPr>
                <w:lang w:eastAsia="zh-CN"/>
              </w:rPr>
            </w:pPr>
            <w:r w:rsidRPr="00DF645F">
              <w:rPr>
                <w:rFonts w:hint="eastAsia"/>
              </w:rPr>
              <w:t>NOTE</w:t>
            </w:r>
            <w:r w:rsidRPr="00DF645F">
              <w:t xml:space="preserve"> </w:t>
            </w:r>
            <w:r w:rsidRPr="00DF645F">
              <w:rPr>
                <w:rFonts w:hint="eastAsia"/>
              </w:rPr>
              <w:t>1:</w:t>
            </w:r>
            <w:r w:rsidRPr="00DF645F">
              <w:tab/>
            </w:r>
            <w:r w:rsidRPr="00DF645F">
              <w:rPr>
                <w:rFonts w:hint="eastAsia"/>
              </w:rPr>
              <w:t>According to 3GPP TS</w:t>
            </w:r>
            <w:r w:rsidRPr="00DF645F">
              <w:t> </w:t>
            </w:r>
            <w:r w:rsidRPr="00DF645F">
              <w:rPr>
                <w:rFonts w:hint="eastAsia"/>
              </w:rPr>
              <w:t>23.401</w:t>
            </w:r>
            <w:r w:rsidRPr="00DF645F">
              <w:t> [3] e.g. clause 5.5.1.2.2</w:t>
            </w:r>
            <w:r w:rsidRPr="00DF645F">
              <w:rPr>
                <w:rFonts w:hint="eastAsia"/>
              </w:rPr>
              <w:t xml:space="preserve"> </w:t>
            </w:r>
            <w:r w:rsidRPr="00DF645F">
              <w:t>"S1-based handover, normal"</w:t>
            </w:r>
            <w:r w:rsidRPr="00DF645F">
              <w:rPr>
                <w:rFonts w:hint="eastAsia"/>
              </w:rPr>
              <w:t xml:space="preserve"> and 3GPP TS</w:t>
            </w:r>
            <w:r w:rsidRPr="00DF645F">
              <w:t> </w:t>
            </w:r>
            <w:r w:rsidRPr="00DF645F">
              <w:rPr>
                <w:rFonts w:hint="eastAsia"/>
              </w:rPr>
              <w:t>23.060</w:t>
            </w:r>
            <w:r w:rsidRPr="00DF645F">
              <w:t> </w:t>
            </w:r>
            <w:r w:rsidRPr="00DF645F">
              <w:rPr>
                <w:rFonts w:hint="eastAsia"/>
              </w:rPr>
              <w:t xml:space="preserve">[35], during the handover procedure with an SGW </w:t>
            </w:r>
            <w:r w:rsidRPr="00DF645F">
              <w:t>change</w:t>
            </w:r>
            <w:r w:rsidRPr="00DF645F">
              <w:rPr>
                <w:rFonts w:hint="eastAsia"/>
              </w:rPr>
              <w:t>, except in the case of X2-handover</w:t>
            </w:r>
            <w:r w:rsidRPr="00DF645F">
              <w:rPr>
                <w:rFonts w:eastAsia="MS Mincho" w:hint="eastAsia"/>
              </w:rPr>
              <w:t xml:space="preserve"> </w:t>
            </w:r>
            <w:r w:rsidRPr="00DF645F">
              <w:t>(NOTE2 addresses X2 based HO with SGW change case)</w:t>
            </w:r>
            <w:r w:rsidRPr="00DF645F">
              <w:rPr>
                <w:rFonts w:hint="eastAsia"/>
              </w:rPr>
              <w:t xml:space="preserve">, </w:t>
            </w:r>
            <w:r w:rsidRPr="00DF645F">
              <w:t xml:space="preserve">the target MME/S4-SGSN initiates the Create Session Request/Response and Modify Bearer Request/Response </w:t>
            </w:r>
            <w:r w:rsidRPr="00DF645F">
              <w:rPr>
                <w:rFonts w:hint="eastAsia"/>
              </w:rPr>
              <w:t>procedures</w:t>
            </w:r>
            <w:r w:rsidRPr="00DF645F">
              <w:t xml:space="preserve"> one after the other. After receiving the "Bearer Context to be Created"</w:t>
            </w:r>
            <w:r w:rsidRPr="00DF645F">
              <w:rPr>
                <w:rFonts w:hint="eastAsia"/>
              </w:rPr>
              <w:t xml:space="preserve"> IEs</w:t>
            </w:r>
            <w:r w:rsidRPr="00DF645F">
              <w:t xml:space="preserve"> within Create Session Request</w:t>
            </w:r>
            <w:r w:rsidRPr="00DF645F">
              <w:rPr>
                <w:rFonts w:hint="eastAsia"/>
              </w:rPr>
              <w:t xml:space="preserve"> message</w:t>
            </w:r>
            <w:r w:rsidRPr="00DF645F">
              <w:t>, the SGW may not accept some of these bearers. The SGW however shall return all bearers with the "Bearer Context Created"</w:t>
            </w:r>
            <w:r w:rsidRPr="00DF645F">
              <w:rPr>
                <w:rFonts w:hint="eastAsia"/>
              </w:rPr>
              <w:t xml:space="preserve"> IEs</w:t>
            </w:r>
            <w:r w:rsidRPr="00DF645F">
              <w:t xml:space="preserve"> within Create Session Response</w:t>
            </w:r>
            <w:r w:rsidRPr="00DF645F">
              <w:rPr>
                <w:rFonts w:hint="eastAsia"/>
              </w:rPr>
              <w:t xml:space="preserve"> message</w:t>
            </w:r>
            <w:r w:rsidRPr="00DF645F">
              <w:t xml:space="preserve"> (this table), but with different Cause values. Bearers that were not accepted by the SGW shall have an appropriate rejection value in the Cause IE. T</w:t>
            </w:r>
            <w:r w:rsidRPr="00DF645F">
              <w:rPr>
                <w:rFonts w:hint="eastAsia"/>
              </w:rPr>
              <w:t xml:space="preserve">he target MME/S4-SGSN shall send these non-accepted bearers to the target SGW within the </w:t>
            </w:r>
            <w:r w:rsidRPr="00DF645F">
              <w:t>"</w:t>
            </w:r>
            <w:r w:rsidRPr="00DF645F">
              <w:rPr>
                <w:rFonts w:hint="eastAsia"/>
              </w:rPr>
              <w:t>Bearer Context to be removed</w:t>
            </w:r>
            <w:r w:rsidRPr="00DF645F">
              <w:t>"</w:t>
            </w:r>
            <w:r w:rsidRPr="00DF645F">
              <w:rPr>
                <w:rFonts w:hint="eastAsia"/>
              </w:rPr>
              <w:t xml:space="preserve"> IE in a subsequent Modify Bearer Request message. </w:t>
            </w:r>
            <w:r w:rsidRPr="00DF645F">
              <w:t xml:space="preserve">Therefore, </w:t>
            </w:r>
            <w:r w:rsidRPr="00DF645F">
              <w:rPr>
                <w:rFonts w:hint="eastAsia"/>
              </w:rPr>
              <w:t xml:space="preserve">the SGW </w:t>
            </w:r>
            <w:r w:rsidRPr="00DF645F">
              <w:t xml:space="preserve">shall </w:t>
            </w:r>
            <w:r w:rsidRPr="00DF645F">
              <w:rPr>
                <w:rFonts w:hint="eastAsia"/>
              </w:rPr>
              <w:t xml:space="preserve">allocate the DL S5/S8 SGW F-TEIDs </w:t>
            </w:r>
            <w:r w:rsidRPr="00DF645F">
              <w:t xml:space="preserve">also </w:t>
            </w:r>
            <w:r w:rsidRPr="00DF645F">
              <w:rPr>
                <w:rFonts w:hint="eastAsia"/>
              </w:rPr>
              <w:t xml:space="preserve">for the non-accepted bearers. </w:t>
            </w:r>
            <w:r w:rsidRPr="00DF645F">
              <w:t>MME/</w:t>
            </w:r>
            <w:r w:rsidRPr="00DF645F">
              <w:rPr>
                <w:rFonts w:hint="eastAsia"/>
              </w:rPr>
              <w:t>S4-</w:t>
            </w:r>
            <w:r w:rsidRPr="00DF645F">
              <w:t xml:space="preserve">SGSN </w:t>
            </w:r>
            <w:r w:rsidRPr="00DF645F">
              <w:rPr>
                <w:rFonts w:hint="eastAsia"/>
              </w:rPr>
              <w:t>should</w:t>
            </w:r>
            <w:r w:rsidRPr="00DF645F">
              <w:t xml:space="preserve"> remove </w:t>
            </w:r>
            <w:r w:rsidRPr="00DF645F">
              <w:rPr>
                <w:rFonts w:hint="eastAsia"/>
              </w:rPr>
              <w:t xml:space="preserve">all of the non-accepted bearers </w:t>
            </w:r>
            <w:r w:rsidRPr="00DF645F">
              <w:t xml:space="preserve">by separate procedures (e.g. an MME/S4-SGSN initiated Dedicated Bearer </w:t>
            </w:r>
            <w:r w:rsidRPr="00DF645F">
              <w:rPr>
                <w:rFonts w:hint="eastAsia"/>
              </w:rPr>
              <w:t>D</w:t>
            </w:r>
            <w:r w:rsidRPr="00DF645F">
              <w:t>eactivation procedure)</w:t>
            </w:r>
            <w:r w:rsidRPr="00DF645F">
              <w:rPr>
                <w:rFonts w:hint="eastAsia"/>
              </w:rPr>
              <w:t>.</w:t>
            </w:r>
          </w:p>
          <w:p w14:paraId="33DB6409" w14:textId="77777777" w:rsidR="005A3BEF" w:rsidRPr="006C1437" w:rsidRDefault="005A3BEF" w:rsidP="000B599B">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3GPP TS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02997222" w14:textId="77777777" w:rsidR="005A3BEF" w:rsidRPr="006C1437" w:rsidRDefault="005A3BEF" w:rsidP="000B599B">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r w:rsidRPr="006C1437">
              <w:rPr>
                <w:lang w:eastAsia="zh-CN"/>
              </w:rPr>
              <w:t>Iu</w:t>
            </w:r>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r w:rsidRPr="006C1437">
              <w:t>eNB/RNC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3BC330E" w14:textId="77777777" w:rsidR="005A3BEF" w:rsidRPr="006C1437" w:rsidRDefault="005A3BEF" w:rsidP="000B599B">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5FF7C79" w14:textId="77777777" w:rsidR="005A3BEF" w:rsidRPr="006C1437" w:rsidRDefault="005A3BEF" w:rsidP="000B599B">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5571D60" w14:textId="77777777" w:rsidR="005A3BEF" w:rsidRPr="006C1437" w:rsidRDefault="005A3BEF" w:rsidP="000B599B">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bookmarkEnd w:id="242"/>
    </w:tbl>
    <w:p w14:paraId="0459486E" w14:textId="77777777" w:rsidR="005A3BEF" w:rsidRPr="006C1437" w:rsidRDefault="005A3BEF" w:rsidP="005A3BEF"/>
    <w:p w14:paraId="703C66DF" w14:textId="77777777" w:rsidR="005A3BEF" w:rsidRPr="006C1437" w:rsidRDefault="005A3BEF" w:rsidP="005A3BEF">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8B21E2" w14:paraId="60A5320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435AB8" w14:textId="77777777" w:rsidR="005A3BEF" w:rsidRPr="006C1437" w:rsidRDefault="005A3BEF" w:rsidP="000B599B">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FC194A"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2462FA8F" w14:textId="77777777" w:rsidR="005A3BEF" w:rsidRPr="008B21E2" w:rsidRDefault="005A3BEF" w:rsidP="000B599B">
            <w:pPr>
              <w:pStyle w:val="TAC"/>
              <w:rPr>
                <w:lang w:val="fr-FR"/>
              </w:rPr>
            </w:pPr>
            <w:r w:rsidRPr="008B21E2">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04330F27" w14:textId="77777777" w:rsidR="005A3BEF" w:rsidRPr="008B21E2" w:rsidRDefault="005A3BEF" w:rsidP="000B599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5D8FE6B" w14:textId="77777777" w:rsidR="005A3BEF" w:rsidRPr="008B21E2" w:rsidRDefault="005A3BEF" w:rsidP="000B599B">
            <w:pPr>
              <w:pStyle w:val="TAC"/>
              <w:rPr>
                <w:lang w:val="fr-FR"/>
              </w:rPr>
            </w:pPr>
          </w:p>
        </w:tc>
      </w:tr>
      <w:tr w:rsidR="005A3BEF" w:rsidRPr="006C1437" w14:paraId="19A5D50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7C0FC1"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752C3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702E104C" w14:textId="77777777" w:rsidR="005A3BEF" w:rsidRPr="006C1437" w:rsidRDefault="005A3BEF" w:rsidP="000B599B">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234170A"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64B5F9" w14:textId="77777777" w:rsidR="005A3BEF" w:rsidRPr="006C1437" w:rsidRDefault="005A3BEF" w:rsidP="000B599B">
            <w:pPr>
              <w:pStyle w:val="TAC"/>
            </w:pPr>
          </w:p>
        </w:tc>
      </w:tr>
      <w:tr w:rsidR="005A3BEF" w:rsidRPr="006C1437" w14:paraId="7F9DD4C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EADAB2"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1D48E0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225927DD" w14:textId="77777777" w:rsidR="005A3BEF" w:rsidRPr="006C1437" w:rsidRDefault="005A3BEF"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15B1F27"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C6FB27" w14:textId="77777777" w:rsidR="005A3BEF" w:rsidRPr="006C1437" w:rsidRDefault="005A3BEF" w:rsidP="000B599B">
            <w:pPr>
              <w:pStyle w:val="TAC"/>
            </w:pPr>
          </w:p>
        </w:tc>
      </w:tr>
      <w:tr w:rsidR="005A3BEF" w:rsidRPr="006C1437" w14:paraId="0F841FA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4F9507A"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914557"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F1DFF76"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CDE1813" w14:textId="77777777" w:rsidR="005A3BEF" w:rsidRPr="006C1437" w:rsidRDefault="005A3BEF"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4E724F" w14:textId="77777777" w:rsidR="005A3BEF" w:rsidRPr="006C1437" w:rsidRDefault="005A3BEF" w:rsidP="000B599B">
            <w:pPr>
              <w:pStyle w:val="TAH"/>
            </w:pPr>
            <w:r w:rsidRPr="006C1437">
              <w:t>Ins.</w:t>
            </w:r>
          </w:p>
        </w:tc>
      </w:tr>
      <w:tr w:rsidR="005A3BEF" w:rsidRPr="006C1437" w14:paraId="787ECA3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ABE6902" w14:textId="77777777" w:rsidR="005A3BEF" w:rsidRPr="006C1437" w:rsidRDefault="005A3BEF" w:rsidP="000B599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5CF65CA"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80DE16" w14:textId="77777777" w:rsidR="005A3BEF" w:rsidRPr="006C1437" w:rsidRDefault="005A3BEF"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3AD4B474" w14:textId="77777777" w:rsidR="005A3BEF" w:rsidRPr="006C1437" w:rsidRDefault="005A3BEF" w:rsidP="000B599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D1BA467" w14:textId="77777777" w:rsidR="005A3BEF" w:rsidRPr="006C1437" w:rsidRDefault="005A3BEF" w:rsidP="000B599B">
            <w:pPr>
              <w:pStyle w:val="TAC"/>
            </w:pPr>
            <w:r w:rsidRPr="006C1437">
              <w:t>0</w:t>
            </w:r>
          </w:p>
        </w:tc>
      </w:tr>
      <w:tr w:rsidR="005A3BEF" w:rsidRPr="006C1437" w14:paraId="70B27C6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320DF80" w14:textId="77777777" w:rsidR="005A3BEF" w:rsidRPr="006C1437" w:rsidRDefault="005A3BEF" w:rsidP="000B599B">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F2AEF78"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318A62" w14:textId="77777777" w:rsidR="005A3BEF" w:rsidRPr="006C1437" w:rsidRDefault="005A3BEF" w:rsidP="000B599B">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096CFDA" w14:textId="77777777" w:rsidR="005A3BEF" w:rsidRPr="006C1437" w:rsidRDefault="005A3BEF" w:rsidP="000B599B">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4B0E0F1" w14:textId="77777777" w:rsidR="005A3BEF" w:rsidRPr="006C1437" w:rsidRDefault="005A3BEF" w:rsidP="000B599B">
            <w:pPr>
              <w:pStyle w:val="TAC"/>
            </w:pPr>
            <w:r w:rsidRPr="006C1437">
              <w:t>0</w:t>
            </w:r>
          </w:p>
        </w:tc>
      </w:tr>
    </w:tbl>
    <w:p w14:paraId="0A5B691E" w14:textId="77777777" w:rsidR="005A3BEF" w:rsidRPr="006C1437" w:rsidRDefault="005A3BEF" w:rsidP="005A3BEF"/>
    <w:p w14:paraId="6FDC5460" w14:textId="77777777" w:rsidR="005A3BEF" w:rsidRPr="006C1437" w:rsidRDefault="005A3BEF" w:rsidP="005A3BEF">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6C1437" w14:paraId="5985896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9DD4B8" w14:textId="77777777" w:rsidR="005A3BEF" w:rsidRPr="006C1437" w:rsidRDefault="005A3BEF"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BF67BC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29F7282F" w14:textId="77777777" w:rsidR="005A3BEF" w:rsidRPr="006C1437" w:rsidRDefault="005A3BEF" w:rsidP="000B599B">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9CD50F8"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A7EEEC" w14:textId="77777777" w:rsidR="005A3BEF" w:rsidRPr="006C1437" w:rsidRDefault="005A3BEF" w:rsidP="000B599B">
            <w:pPr>
              <w:pStyle w:val="TAC"/>
            </w:pPr>
          </w:p>
        </w:tc>
      </w:tr>
      <w:tr w:rsidR="005A3BEF" w:rsidRPr="006C1437" w14:paraId="26B9816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F45089"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C2931B"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409225AF" w14:textId="77777777" w:rsidR="005A3BEF" w:rsidRPr="006C1437" w:rsidRDefault="005A3BEF"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1BC913A"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1C3210" w14:textId="77777777" w:rsidR="005A3BEF" w:rsidRPr="006C1437" w:rsidRDefault="005A3BEF" w:rsidP="000B599B">
            <w:pPr>
              <w:pStyle w:val="TAC"/>
            </w:pPr>
          </w:p>
        </w:tc>
      </w:tr>
      <w:tr w:rsidR="005A3BEF" w:rsidRPr="006C1437" w14:paraId="7A3AFA8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A63458"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432EB5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707B1423" w14:textId="77777777" w:rsidR="005A3BEF" w:rsidRPr="006C1437" w:rsidRDefault="005A3BEF"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CC07103"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BC41F4" w14:textId="77777777" w:rsidR="005A3BEF" w:rsidRPr="006C1437" w:rsidRDefault="005A3BEF" w:rsidP="000B599B">
            <w:pPr>
              <w:pStyle w:val="TAC"/>
            </w:pPr>
          </w:p>
        </w:tc>
      </w:tr>
      <w:tr w:rsidR="005A3BEF" w:rsidRPr="006C1437" w14:paraId="522CAFE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43A981BB"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E2AC70"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AFE25CC"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FCC62B" w14:textId="77777777" w:rsidR="005A3BEF" w:rsidRPr="006C1437" w:rsidRDefault="005A3BEF"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64B4F44" w14:textId="77777777" w:rsidR="005A3BEF" w:rsidRPr="006C1437" w:rsidRDefault="005A3BEF" w:rsidP="000B599B">
            <w:pPr>
              <w:pStyle w:val="TAH"/>
            </w:pPr>
            <w:r w:rsidRPr="006C1437">
              <w:t>Ins.</w:t>
            </w:r>
          </w:p>
        </w:tc>
      </w:tr>
      <w:tr w:rsidR="005A3BEF" w:rsidRPr="006C1437" w14:paraId="48A8DEB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76526B5" w14:textId="77777777" w:rsidR="005A3BEF" w:rsidRPr="006C1437" w:rsidRDefault="005A3BEF" w:rsidP="000B599B">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E8AB5EA"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718269" w14:textId="77777777" w:rsidR="005A3BEF" w:rsidRPr="006C1437" w:rsidRDefault="005A3BEF" w:rsidP="000B599B">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FA4DD04" w14:textId="77777777" w:rsidR="005A3BEF" w:rsidRPr="006C1437" w:rsidRDefault="005A3BEF" w:rsidP="000B599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2BFF1B7" w14:textId="77777777" w:rsidR="005A3BEF" w:rsidRPr="006C1437" w:rsidRDefault="005A3BEF" w:rsidP="000B599B">
            <w:pPr>
              <w:pStyle w:val="TAC"/>
            </w:pPr>
            <w:r w:rsidRPr="006C1437">
              <w:t>0</w:t>
            </w:r>
          </w:p>
        </w:tc>
      </w:tr>
      <w:tr w:rsidR="005A3BEF" w:rsidRPr="006C1437" w14:paraId="6E54A5A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174AEE2" w14:textId="77777777" w:rsidR="005A3BEF" w:rsidRPr="006C1437" w:rsidRDefault="005A3BEF" w:rsidP="000B599B">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465C182"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BD74EB" w14:textId="77777777" w:rsidR="005A3BEF" w:rsidRPr="006C1437" w:rsidRDefault="005A3BEF" w:rsidP="000B599B">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3B02F0" w14:textId="77777777" w:rsidR="005A3BEF" w:rsidRPr="006C1437" w:rsidRDefault="005A3BEF" w:rsidP="000B599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3EC6112" w14:textId="77777777" w:rsidR="005A3BEF" w:rsidRPr="006C1437" w:rsidRDefault="005A3BEF" w:rsidP="000B599B">
            <w:pPr>
              <w:pStyle w:val="TAC"/>
            </w:pPr>
            <w:r w:rsidRPr="006C1437">
              <w:t>0</w:t>
            </w:r>
          </w:p>
        </w:tc>
      </w:tr>
      <w:tr w:rsidR="005A3BEF" w:rsidRPr="006C1437" w14:paraId="2884EF3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40633D99" w14:textId="77777777" w:rsidR="005A3BEF" w:rsidRPr="006C1437" w:rsidRDefault="005A3BEF" w:rsidP="000B599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A3EF943" w14:textId="77777777" w:rsidR="005A3BEF" w:rsidRPr="006C1437" w:rsidRDefault="005A3BEF" w:rsidP="000B599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ED61A6" w14:textId="77777777" w:rsidR="005A3BEF" w:rsidRPr="006C1437" w:rsidRDefault="005A3BEF" w:rsidP="000B599B">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9C7DCC5" w14:textId="77777777" w:rsidR="005A3BEF" w:rsidRPr="006C1437" w:rsidRDefault="005A3BEF" w:rsidP="000B599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636D45A2" w14:textId="77777777" w:rsidR="005A3BEF" w:rsidRPr="006C1437" w:rsidRDefault="005A3BEF" w:rsidP="000B599B">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2155069" w14:textId="77777777" w:rsidR="005A3BEF" w:rsidRPr="006C1437" w:rsidRDefault="005A3BEF"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6BAAFF3" w14:textId="77777777" w:rsidR="005A3BEF" w:rsidRPr="006C1437" w:rsidRDefault="005A3BEF" w:rsidP="000B599B">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2FCD505" w14:textId="77777777" w:rsidR="005A3BEF" w:rsidRPr="006C1437" w:rsidRDefault="005A3BEF" w:rsidP="000B599B">
            <w:pPr>
              <w:pStyle w:val="TAC"/>
            </w:pPr>
            <w:r w:rsidRPr="006C1437">
              <w:t>0</w:t>
            </w:r>
          </w:p>
        </w:tc>
      </w:tr>
      <w:tr w:rsidR="005A3BEF" w:rsidRPr="006C1437" w14:paraId="368E1982"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ED9047E" w14:textId="77777777" w:rsidR="005A3BEF" w:rsidRPr="006C1437" w:rsidRDefault="005A3BEF" w:rsidP="000B599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47571DD" w14:textId="77777777" w:rsidR="005A3BEF" w:rsidRPr="006C1437" w:rsidRDefault="005A3BEF" w:rsidP="005A3BEF"/>
    <w:p w14:paraId="289DD266" w14:textId="77777777" w:rsidR="005A3BEF" w:rsidRPr="006C1437" w:rsidRDefault="005A3BEF" w:rsidP="005A3BEF">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6C1437" w14:paraId="332B5FCE"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9D65DA" w14:textId="77777777" w:rsidR="005A3BEF" w:rsidRPr="006C1437" w:rsidRDefault="005A3BEF"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6592B05"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15D43BF5" w14:textId="77777777" w:rsidR="005A3BEF" w:rsidRPr="006C1437" w:rsidRDefault="005A3BEF" w:rsidP="000B599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A0CD104"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BB43F9" w14:textId="77777777" w:rsidR="005A3BEF" w:rsidRPr="006C1437" w:rsidRDefault="005A3BEF" w:rsidP="000B599B">
            <w:pPr>
              <w:pStyle w:val="TAC"/>
            </w:pPr>
          </w:p>
        </w:tc>
      </w:tr>
      <w:tr w:rsidR="005A3BEF" w:rsidRPr="006C1437" w14:paraId="5760E3A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072C18"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33486C"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326E1773" w14:textId="77777777" w:rsidR="005A3BEF" w:rsidRPr="006C1437" w:rsidRDefault="005A3BEF"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48663CE"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AFA52F" w14:textId="77777777" w:rsidR="005A3BEF" w:rsidRPr="006C1437" w:rsidRDefault="005A3BEF" w:rsidP="000B599B">
            <w:pPr>
              <w:pStyle w:val="TAC"/>
            </w:pPr>
          </w:p>
        </w:tc>
      </w:tr>
      <w:tr w:rsidR="005A3BEF" w:rsidRPr="006C1437" w14:paraId="7790581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094C2A"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EBBB555"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3228620F" w14:textId="77777777" w:rsidR="005A3BEF" w:rsidRPr="006C1437" w:rsidRDefault="005A3BEF"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246ADBE"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84391F" w14:textId="77777777" w:rsidR="005A3BEF" w:rsidRPr="006C1437" w:rsidRDefault="005A3BEF" w:rsidP="000B599B">
            <w:pPr>
              <w:pStyle w:val="TAC"/>
            </w:pPr>
          </w:p>
        </w:tc>
      </w:tr>
      <w:tr w:rsidR="005A3BEF" w:rsidRPr="006C1437" w14:paraId="65FAF36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78F5D1D"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F412C0"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803B46"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6EB902" w14:textId="77777777" w:rsidR="005A3BEF" w:rsidRPr="006C1437" w:rsidRDefault="005A3BEF"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FBC4DA1" w14:textId="77777777" w:rsidR="005A3BEF" w:rsidRPr="006C1437" w:rsidRDefault="005A3BEF" w:rsidP="000B599B">
            <w:pPr>
              <w:pStyle w:val="TAH"/>
            </w:pPr>
            <w:r w:rsidRPr="006C1437">
              <w:t>Ins.</w:t>
            </w:r>
          </w:p>
        </w:tc>
      </w:tr>
      <w:tr w:rsidR="005A3BEF" w:rsidRPr="006C1437" w14:paraId="5CC1CB9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7588F0E" w14:textId="77777777" w:rsidR="005A3BEF" w:rsidRPr="006C1437" w:rsidRDefault="005A3BEF" w:rsidP="000B599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B7507B8"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B5EC71" w14:textId="77777777" w:rsidR="005A3BEF" w:rsidRPr="006C1437" w:rsidRDefault="005A3BEF" w:rsidP="000B599B">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53C99A5" w14:textId="77777777" w:rsidR="005A3BEF" w:rsidRPr="006C1437" w:rsidRDefault="005A3BEF" w:rsidP="000B599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0DF2CAE" w14:textId="77777777" w:rsidR="005A3BEF" w:rsidRPr="006C1437" w:rsidRDefault="005A3BEF" w:rsidP="000B599B">
            <w:pPr>
              <w:pStyle w:val="TAC"/>
            </w:pPr>
            <w:r w:rsidRPr="006C1437">
              <w:t>0</w:t>
            </w:r>
          </w:p>
        </w:tc>
      </w:tr>
      <w:tr w:rsidR="005A3BEF" w:rsidRPr="006C1437" w14:paraId="45035DD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1ACBC39" w14:textId="77777777" w:rsidR="005A3BEF" w:rsidRPr="006C1437" w:rsidRDefault="005A3BEF" w:rsidP="000B599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ABD920D"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598D12B" w14:textId="77777777" w:rsidR="005A3BEF" w:rsidRPr="006C1437" w:rsidRDefault="005A3BEF" w:rsidP="000B599B">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29D2D4D" w14:textId="77777777" w:rsidR="005A3BEF" w:rsidRPr="006C1437" w:rsidRDefault="005A3BEF" w:rsidP="000B599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2DF8BCF" w14:textId="77777777" w:rsidR="005A3BEF" w:rsidRPr="006C1437" w:rsidRDefault="005A3BEF" w:rsidP="000B599B">
            <w:pPr>
              <w:pStyle w:val="TAC"/>
            </w:pPr>
            <w:r w:rsidRPr="006C1437">
              <w:t>0</w:t>
            </w:r>
          </w:p>
        </w:tc>
      </w:tr>
      <w:tr w:rsidR="005A3BEF" w:rsidRPr="006C1437" w14:paraId="4B0FD35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D32D7B2" w14:textId="77777777" w:rsidR="005A3BEF" w:rsidRPr="006C1437" w:rsidRDefault="005A3BEF" w:rsidP="000B599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289870E"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0EF130" w14:textId="77777777" w:rsidR="005A3BEF" w:rsidRPr="006C1437" w:rsidRDefault="005A3BEF" w:rsidP="000B599B">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54794C1" w14:textId="77777777" w:rsidR="005A3BEF" w:rsidRPr="006C1437" w:rsidRDefault="005A3BEF"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622938B" w14:textId="77777777" w:rsidR="005A3BEF" w:rsidRPr="006C1437" w:rsidRDefault="005A3BEF" w:rsidP="000B599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78316D6" w14:textId="77777777" w:rsidR="005A3BEF" w:rsidRPr="006C1437" w:rsidRDefault="005A3BEF" w:rsidP="000B599B">
            <w:pPr>
              <w:pStyle w:val="TAC"/>
            </w:pPr>
            <w:r w:rsidRPr="006C1437">
              <w:t>0</w:t>
            </w:r>
          </w:p>
        </w:tc>
      </w:tr>
      <w:tr w:rsidR="005A3BEF" w:rsidRPr="006C1437" w14:paraId="7DA3B37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92B1136" w14:textId="77777777" w:rsidR="005A3BEF" w:rsidRPr="006C1437" w:rsidRDefault="005A3BEF" w:rsidP="000B599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4401A56" w14:textId="77777777" w:rsidR="005A3BEF" w:rsidRPr="006C1437" w:rsidRDefault="005A3BEF" w:rsidP="000B599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3F2749" w14:textId="77777777" w:rsidR="005A3BEF" w:rsidRPr="006C1437" w:rsidRDefault="005A3BEF" w:rsidP="000B599B">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3D317C1" w14:textId="77777777" w:rsidR="005A3BEF" w:rsidRPr="006C1437" w:rsidRDefault="005A3BEF" w:rsidP="000B599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44300BC" w14:textId="77777777" w:rsidR="005A3BEF" w:rsidRPr="006C1437" w:rsidRDefault="005A3BEF" w:rsidP="000B599B">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97FF9EC" w14:textId="77777777" w:rsidR="005A3BEF" w:rsidRPr="006C1437" w:rsidRDefault="005A3BEF" w:rsidP="000B599B">
            <w:pPr>
              <w:pStyle w:val="TAC"/>
            </w:pPr>
            <w:r w:rsidRPr="006C1437">
              <w:t>0</w:t>
            </w:r>
          </w:p>
        </w:tc>
      </w:tr>
      <w:tr w:rsidR="005A3BEF" w:rsidRPr="006C1437" w14:paraId="13BAA163"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C28C92E" w14:textId="77777777" w:rsidR="005A3BEF" w:rsidRPr="006C1437" w:rsidRDefault="005A3BEF" w:rsidP="000B599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9CE04DD" w14:textId="77777777" w:rsidR="005A3BEF" w:rsidRDefault="005A3BEF" w:rsidP="005A3BEF"/>
    <w:p w14:paraId="6F9D9170" w14:textId="77777777" w:rsidR="005A3BEF" w:rsidRPr="006C1437" w:rsidRDefault="005A3BEF" w:rsidP="005A3BEF">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A3BEF" w:rsidRPr="006C1437" w14:paraId="6783F6DD"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E158F9" w14:textId="77777777" w:rsidR="005A3BEF" w:rsidRPr="006C1437" w:rsidRDefault="005A3BEF"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1EEF80"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77D6A6F6" w14:textId="77777777" w:rsidR="005A3BEF" w:rsidRPr="006C1437" w:rsidRDefault="005A3BEF" w:rsidP="000B599B">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0D024AF" w14:textId="77777777" w:rsidR="005A3BEF" w:rsidRPr="006C1437" w:rsidRDefault="005A3BEF" w:rsidP="000B599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C1BF49D" w14:textId="77777777" w:rsidR="005A3BEF" w:rsidRPr="006C1437" w:rsidRDefault="005A3BEF" w:rsidP="000B599B">
            <w:pPr>
              <w:pStyle w:val="TAC"/>
            </w:pPr>
          </w:p>
        </w:tc>
      </w:tr>
      <w:tr w:rsidR="005A3BEF" w:rsidRPr="006C1437" w14:paraId="710321EB"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CA25AB2"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7E3369"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03870755" w14:textId="77777777" w:rsidR="005A3BEF" w:rsidRPr="006C1437" w:rsidRDefault="005A3BEF" w:rsidP="000B599B">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E310697" w14:textId="77777777" w:rsidR="005A3BEF" w:rsidRPr="006C1437" w:rsidRDefault="005A3BEF" w:rsidP="000B599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9D6D054" w14:textId="77777777" w:rsidR="005A3BEF" w:rsidRPr="006C1437" w:rsidRDefault="005A3BEF" w:rsidP="000B599B">
            <w:pPr>
              <w:pStyle w:val="TAC"/>
            </w:pPr>
          </w:p>
        </w:tc>
      </w:tr>
      <w:tr w:rsidR="005A3BEF" w:rsidRPr="006C1437" w14:paraId="4A40F511"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0393ACB"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91527D"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38166FF6" w14:textId="77777777" w:rsidR="005A3BEF" w:rsidRPr="006C1437" w:rsidRDefault="005A3BEF" w:rsidP="000B599B">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FD1EF15" w14:textId="77777777" w:rsidR="005A3BEF" w:rsidRPr="006C1437" w:rsidRDefault="005A3BEF" w:rsidP="000B599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3CDD3BE" w14:textId="77777777" w:rsidR="005A3BEF" w:rsidRPr="006C1437" w:rsidRDefault="005A3BEF" w:rsidP="000B599B">
            <w:pPr>
              <w:pStyle w:val="TAC"/>
            </w:pPr>
          </w:p>
        </w:tc>
      </w:tr>
      <w:tr w:rsidR="005A3BEF" w:rsidRPr="006C1437" w14:paraId="5DCFF4F1"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39066D3C"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996B64"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B9B7F1"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1DD25F83" w14:textId="77777777" w:rsidR="005A3BEF" w:rsidRPr="006C1437" w:rsidRDefault="005A3BEF" w:rsidP="000B599B">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AA6D897" w14:textId="77777777" w:rsidR="005A3BEF" w:rsidRPr="006C1437" w:rsidRDefault="005A3BEF" w:rsidP="000B599B">
            <w:pPr>
              <w:pStyle w:val="TAH"/>
            </w:pPr>
            <w:r w:rsidRPr="006C1437">
              <w:t>Ins.</w:t>
            </w:r>
          </w:p>
        </w:tc>
      </w:tr>
      <w:tr w:rsidR="005A3BEF" w:rsidRPr="006C1437" w14:paraId="6552E81B"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0DF4A476" w14:textId="77777777" w:rsidR="005A3BEF" w:rsidRPr="006C1437" w:rsidRDefault="005A3BEF" w:rsidP="000B599B">
            <w:pPr>
              <w:pStyle w:val="TAL"/>
            </w:pPr>
            <w:bookmarkStart w:id="245"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7D55ED59" w14:textId="77777777" w:rsidR="005A3BEF" w:rsidRPr="006C1437" w:rsidRDefault="005A3BEF" w:rsidP="000B599B">
            <w:pPr>
              <w:pStyle w:val="TAL"/>
              <w:jc w:val="center"/>
            </w:pPr>
            <w:bookmarkStart w:id="246" w:name="_MCCTEMPBM_CRPT88410111___4"/>
            <w:r>
              <w:t>C</w:t>
            </w:r>
            <w:bookmarkEnd w:id="246"/>
          </w:p>
        </w:tc>
        <w:tc>
          <w:tcPr>
            <w:tcW w:w="4773" w:type="dxa"/>
            <w:tcBorders>
              <w:top w:val="single" w:sz="4" w:space="0" w:color="auto"/>
              <w:left w:val="single" w:sz="4" w:space="0" w:color="auto"/>
              <w:bottom w:val="single" w:sz="4" w:space="0" w:color="auto"/>
              <w:right w:val="single" w:sz="4" w:space="0" w:color="auto"/>
            </w:tcBorders>
          </w:tcPr>
          <w:p w14:paraId="647F6F28" w14:textId="77777777" w:rsidR="005A3BEF" w:rsidRDefault="005A3BEF" w:rsidP="000B599B">
            <w:pPr>
              <w:pStyle w:val="TAL"/>
            </w:pPr>
            <w:r>
              <w:t>When present, this IE shall contain the PGW Set FQDN of the PGW-C/SMF set to which the PGW-C/SMF belongs.</w:t>
            </w:r>
          </w:p>
          <w:p w14:paraId="07D84D3E" w14:textId="77777777" w:rsidR="005A3BEF" w:rsidRPr="006C1437" w:rsidRDefault="005A3BEF" w:rsidP="000B599B">
            <w:pPr>
              <w:pStyle w:val="TAL"/>
            </w:pPr>
            <w:r>
              <w:t>(NOTE)</w:t>
            </w:r>
          </w:p>
        </w:tc>
        <w:tc>
          <w:tcPr>
            <w:tcW w:w="1470" w:type="dxa"/>
            <w:tcBorders>
              <w:left w:val="single" w:sz="4" w:space="0" w:color="auto"/>
              <w:right w:val="single" w:sz="4" w:space="0" w:color="auto"/>
            </w:tcBorders>
            <w:shd w:val="clear" w:color="auto" w:fill="auto"/>
          </w:tcPr>
          <w:p w14:paraId="1017F2BB" w14:textId="77777777" w:rsidR="005A3BEF" w:rsidRPr="006C1437" w:rsidRDefault="005A3BEF" w:rsidP="000B599B">
            <w:pPr>
              <w:pStyle w:val="TAL"/>
              <w:jc w:val="center"/>
            </w:pPr>
            <w:r>
              <w:t>PGW FQDN</w:t>
            </w:r>
          </w:p>
        </w:tc>
        <w:tc>
          <w:tcPr>
            <w:tcW w:w="541" w:type="dxa"/>
            <w:tcBorders>
              <w:left w:val="single" w:sz="4" w:space="0" w:color="auto"/>
              <w:right w:val="single" w:sz="4" w:space="0" w:color="auto"/>
            </w:tcBorders>
            <w:shd w:val="clear" w:color="auto" w:fill="auto"/>
          </w:tcPr>
          <w:p w14:paraId="01C7B40C" w14:textId="77777777" w:rsidR="005A3BEF" w:rsidRPr="006C1437" w:rsidRDefault="005A3BEF" w:rsidP="000B599B">
            <w:pPr>
              <w:pStyle w:val="TAL"/>
              <w:jc w:val="center"/>
            </w:pPr>
            <w:r>
              <w:t>0</w:t>
            </w:r>
          </w:p>
        </w:tc>
      </w:tr>
      <w:tr w:rsidR="005A3BEF" w:rsidRPr="006C1437" w14:paraId="2F4D8ABC"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389F330C" w14:textId="77777777" w:rsidR="005A3BEF" w:rsidRDefault="005A3BEF" w:rsidP="000B599B">
            <w:pPr>
              <w:pStyle w:val="TAL"/>
            </w:pPr>
            <w:bookmarkStart w:id="247" w:name="_MCCTEMPBM_CRPT88410114___4" w:colFirst="3" w:colLast="3"/>
            <w:bookmarkEnd w:id="245"/>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4E7618AB" w14:textId="77777777" w:rsidR="005A3BEF" w:rsidRPr="006C1437" w:rsidRDefault="005A3BEF" w:rsidP="000B599B">
            <w:pPr>
              <w:pStyle w:val="TAL"/>
              <w:jc w:val="center"/>
            </w:pPr>
            <w:bookmarkStart w:id="248" w:name="_MCCTEMPBM_CRPT88410113___4"/>
            <w:r>
              <w:t>C</w:t>
            </w:r>
            <w:bookmarkEnd w:id="248"/>
          </w:p>
        </w:tc>
        <w:tc>
          <w:tcPr>
            <w:tcW w:w="4773" w:type="dxa"/>
            <w:tcBorders>
              <w:top w:val="single" w:sz="4" w:space="0" w:color="auto"/>
              <w:left w:val="single" w:sz="4" w:space="0" w:color="auto"/>
              <w:bottom w:val="single" w:sz="4" w:space="0" w:color="auto"/>
              <w:right w:val="single" w:sz="4" w:space="0" w:color="auto"/>
            </w:tcBorders>
          </w:tcPr>
          <w:p w14:paraId="239D32A3" w14:textId="77777777" w:rsidR="005A3BEF" w:rsidRDefault="005A3BEF" w:rsidP="000B599B">
            <w:pPr>
              <w:pStyle w:val="TAL"/>
            </w:pPr>
            <w:r>
              <w:rPr>
                <w:lang w:eastAsia="ja-JP"/>
              </w:rPr>
              <w:t xml:space="preserve">When present, this IE shall contain alternative PGW-C/SMF IP addresses within the PGW-C/SMF set </w:t>
            </w:r>
            <w:r>
              <w:t>to which the PGW-C/SMF belongs.</w:t>
            </w:r>
          </w:p>
          <w:p w14:paraId="60AC5AE0" w14:textId="77777777" w:rsidR="005A3BEF" w:rsidRDefault="005A3BEF" w:rsidP="000B599B">
            <w:pPr>
              <w:pStyle w:val="TAL"/>
              <w:rPr>
                <w:lang w:eastAsia="ja-JP"/>
              </w:rPr>
            </w:pPr>
          </w:p>
          <w:p w14:paraId="4F271E0A" w14:textId="77777777" w:rsidR="005A3BEF" w:rsidRDefault="005A3BEF" w:rsidP="000B599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AB8373B" w14:textId="77777777" w:rsidR="005A3BEF" w:rsidRPr="006C1437" w:rsidRDefault="005A3BEF" w:rsidP="000B599B">
            <w:pPr>
              <w:pStyle w:val="TAL"/>
            </w:pPr>
            <w:r>
              <w:t>(NOTE)</w:t>
            </w:r>
          </w:p>
        </w:tc>
        <w:tc>
          <w:tcPr>
            <w:tcW w:w="1470" w:type="dxa"/>
            <w:tcBorders>
              <w:left w:val="single" w:sz="4" w:space="0" w:color="auto"/>
              <w:right w:val="single" w:sz="4" w:space="0" w:color="auto"/>
            </w:tcBorders>
            <w:shd w:val="clear" w:color="auto" w:fill="auto"/>
          </w:tcPr>
          <w:p w14:paraId="782BA4DA" w14:textId="77777777" w:rsidR="005A3BEF" w:rsidRPr="006C1437" w:rsidRDefault="005A3BEF" w:rsidP="000B599B">
            <w:pPr>
              <w:pStyle w:val="TAL"/>
              <w:jc w:val="center"/>
            </w:pPr>
            <w:r>
              <w:t>IP Address</w:t>
            </w:r>
          </w:p>
        </w:tc>
        <w:tc>
          <w:tcPr>
            <w:tcW w:w="541" w:type="dxa"/>
            <w:tcBorders>
              <w:left w:val="single" w:sz="4" w:space="0" w:color="auto"/>
              <w:right w:val="single" w:sz="4" w:space="0" w:color="auto"/>
            </w:tcBorders>
            <w:shd w:val="clear" w:color="auto" w:fill="auto"/>
          </w:tcPr>
          <w:p w14:paraId="3D6037E8" w14:textId="77777777" w:rsidR="005A3BEF" w:rsidRPr="006C1437" w:rsidRDefault="005A3BEF" w:rsidP="000B599B">
            <w:pPr>
              <w:pStyle w:val="TAL"/>
              <w:jc w:val="center"/>
            </w:pPr>
            <w:r>
              <w:t>0</w:t>
            </w:r>
          </w:p>
        </w:tc>
      </w:tr>
      <w:tr w:rsidR="005A3BEF" w:rsidRPr="006C1437" w14:paraId="47A82589"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4CD024C3" w14:textId="77777777" w:rsidR="005A3BEF" w:rsidRDefault="005A3BEF" w:rsidP="000B599B">
            <w:pPr>
              <w:pStyle w:val="TAL"/>
            </w:pPr>
            <w:bookmarkStart w:id="249" w:name="_MCCTEMPBM_CRPT88410116___4" w:colFirst="3" w:colLast="3"/>
            <w:bookmarkEnd w:id="247"/>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681F3E34" w14:textId="77777777" w:rsidR="005A3BEF" w:rsidRDefault="005A3BEF" w:rsidP="000B599B">
            <w:pPr>
              <w:pStyle w:val="TAL"/>
              <w:jc w:val="center"/>
            </w:pPr>
            <w:bookmarkStart w:id="250" w:name="_MCCTEMPBM_CRPT88410115___4"/>
            <w:r>
              <w:rPr>
                <w:rFonts w:hint="eastAsia"/>
                <w:lang w:eastAsia="zh-CN"/>
              </w:rPr>
              <w:t>C</w:t>
            </w:r>
            <w:bookmarkEnd w:id="250"/>
          </w:p>
        </w:tc>
        <w:tc>
          <w:tcPr>
            <w:tcW w:w="4773" w:type="dxa"/>
            <w:tcBorders>
              <w:top w:val="single" w:sz="4" w:space="0" w:color="auto"/>
              <w:left w:val="single" w:sz="4" w:space="0" w:color="auto"/>
              <w:bottom w:val="single" w:sz="4" w:space="0" w:color="auto"/>
              <w:right w:val="single" w:sz="4" w:space="0" w:color="auto"/>
            </w:tcBorders>
          </w:tcPr>
          <w:p w14:paraId="11A24A47" w14:textId="77777777" w:rsidR="005A3BEF" w:rsidRDefault="005A3BEF" w:rsidP="000B599B">
            <w:pPr>
              <w:pStyle w:val="TAL"/>
            </w:pPr>
            <w:r>
              <w:rPr>
                <w:lang w:eastAsia="ja-JP"/>
              </w:rPr>
              <w:t xml:space="preserve">When present, this IE shall contain alternative PGW-C/SMF FQDN within the PGW-C/SMF set </w:t>
            </w:r>
            <w:r>
              <w:t>to which the PGW-C/SMF belongs.</w:t>
            </w:r>
          </w:p>
          <w:p w14:paraId="1A084329" w14:textId="77777777" w:rsidR="005A3BEF" w:rsidRDefault="005A3BEF" w:rsidP="000B599B">
            <w:pPr>
              <w:pStyle w:val="TAL"/>
            </w:pPr>
          </w:p>
          <w:p w14:paraId="4A054CAB" w14:textId="77777777" w:rsidR="005A3BEF" w:rsidRPr="00446ECD" w:rsidRDefault="005A3BEF" w:rsidP="000B599B">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485B0E9E" w14:textId="77777777" w:rsidR="005A3BEF" w:rsidRDefault="005A3BEF" w:rsidP="000B599B">
            <w:pPr>
              <w:pStyle w:val="TAL"/>
              <w:rPr>
                <w:lang w:eastAsia="ja-JP"/>
              </w:rPr>
            </w:pPr>
            <w:r>
              <w:t>(NOTE)</w:t>
            </w:r>
          </w:p>
        </w:tc>
        <w:tc>
          <w:tcPr>
            <w:tcW w:w="1470" w:type="dxa"/>
            <w:tcBorders>
              <w:left w:val="single" w:sz="4" w:space="0" w:color="auto"/>
              <w:right w:val="single" w:sz="4" w:space="0" w:color="auto"/>
            </w:tcBorders>
            <w:shd w:val="clear" w:color="auto" w:fill="auto"/>
          </w:tcPr>
          <w:p w14:paraId="684C9CB6" w14:textId="77777777" w:rsidR="005A3BEF" w:rsidRDefault="005A3BEF" w:rsidP="000B599B">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5E24DFBC" w14:textId="77777777" w:rsidR="005A3BEF" w:rsidRDefault="005A3BEF" w:rsidP="000B599B">
            <w:pPr>
              <w:pStyle w:val="TAL"/>
              <w:jc w:val="center"/>
            </w:pPr>
            <w:r>
              <w:rPr>
                <w:rFonts w:hint="eastAsia"/>
              </w:rPr>
              <w:t>1</w:t>
            </w:r>
          </w:p>
        </w:tc>
      </w:tr>
      <w:tr w:rsidR="005A3BEF" w:rsidRPr="006C1437" w14:paraId="0D8FD735"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18B4C460" w14:textId="77777777" w:rsidR="005A3BEF" w:rsidRPr="00972916" w:rsidRDefault="005A3BEF" w:rsidP="000B599B">
            <w:pPr>
              <w:pStyle w:val="TAL"/>
            </w:pPr>
            <w:bookmarkStart w:id="251" w:name="_MCCTEMPBM_CRPT88410118___4" w:colFirst="3" w:colLast="3"/>
            <w:bookmarkEnd w:id="249"/>
            <w:r>
              <w:t>Group Id</w:t>
            </w:r>
          </w:p>
        </w:tc>
        <w:tc>
          <w:tcPr>
            <w:tcW w:w="360" w:type="dxa"/>
            <w:tcBorders>
              <w:top w:val="single" w:sz="4" w:space="0" w:color="auto"/>
              <w:left w:val="single" w:sz="4" w:space="0" w:color="auto"/>
              <w:bottom w:val="single" w:sz="4" w:space="0" w:color="auto"/>
              <w:right w:val="single" w:sz="4" w:space="0" w:color="auto"/>
            </w:tcBorders>
          </w:tcPr>
          <w:p w14:paraId="69DE54EA" w14:textId="77777777" w:rsidR="005A3BEF" w:rsidRDefault="005A3BEF" w:rsidP="000B599B">
            <w:pPr>
              <w:pStyle w:val="TAL"/>
              <w:jc w:val="center"/>
              <w:rPr>
                <w:lang w:eastAsia="zh-CN"/>
              </w:rPr>
            </w:pPr>
            <w:bookmarkStart w:id="252" w:name="_MCCTEMPBM_CRPT88410117___4"/>
            <w:r>
              <w:t>O</w:t>
            </w:r>
            <w:bookmarkEnd w:id="252"/>
          </w:p>
        </w:tc>
        <w:tc>
          <w:tcPr>
            <w:tcW w:w="4773" w:type="dxa"/>
            <w:tcBorders>
              <w:top w:val="single" w:sz="4" w:space="0" w:color="auto"/>
              <w:left w:val="single" w:sz="4" w:space="0" w:color="auto"/>
              <w:bottom w:val="single" w:sz="4" w:space="0" w:color="auto"/>
              <w:right w:val="single" w:sz="4" w:space="0" w:color="auto"/>
            </w:tcBorders>
          </w:tcPr>
          <w:p w14:paraId="116C7E23" w14:textId="77777777" w:rsidR="005A3BEF" w:rsidRDefault="005A3BEF" w:rsidP="000B599B">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0A2FB220" w14:textId="77777777" w:rsidR="005A3BEF" w:rsidRDefault="005A3BEF" w:rsidP="000B599B">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62D12BF2" w14:textId="77777777" w:rsidR="005A3BEF" w:rsidRDefault="005A3BEF" w:rsidP="000B599B">
            <w:pPr>
              <w:pStyle w:val="TAL"/>
              <w:jc w:val="center"/>
            </w:pPr>
            <w:r>
              <w:t>0</w:t>
            </w:r>
          </w:p>
        </w:tc>
      </w:tr>
      <w:bookmarkEnd w:id="251"/>
      <w:tr w:rsidR="005A3BEF" w:rsidRPr="006C1437" w14:paraId="422140D0" w14:textId="77777777" w:rsidTr="000B599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623FBC22" w14:textId="77777777" w:rsidR="005A3BEF" w:rsidRPr="006C1437" w:rsidRDefault="005A3BEF" w:rsidP="000B599B">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10C04AF3" w14:textId="77777777" w:rsidR="005A3BEF" w:rsidRPr="006C1437" w:rsidRDefault="005A3BEF" w:rsidP="005A3BEF"/>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446E58" w14:textId="77777777" w:rsidR="006E4641" w:rsidRPr="006C1437" w:rsidRDefault="006E4641" w:rsidP="006E4641">
      <w:pPr>
        <w:pStyle w:val="2"/>
        <w:rPr>
          <w:lang w:eastAsia="zh-CN"/>
        </w:rPr>
      </w:pPr>
      <w:bookmarkStart w:id="253" w:name="_Toc19777621"/>
      <w:bookmarkStart w:id="254" w:name="_Toc27740918"/>
      <w:bookmarkStart w:id="255" w:name="_Toc36054297"/>
      <w:bookmarkStart w:id="256" w:name="_Toc44874173"/>
      <w:bookmarkStart w:id="257" w:name="_Toc51863151"/>
      <w:bookmarkStart w:id="258" w:name="_Toc57980580"/>
      <w:bookmarkStart w:id="259" w:name="_Toc161060302"/>
      <w:bookmarkStart w:id="260" w:name="_Toc19777721"/>
      <w:bookmarkStart w:id="261" w:name="_Toc27741018"/>
      <w:bookmarkStart w:id="262" w:name="_Toc36054397"/>
      <w:bookmarkStart w:id="263" w:name="_Toc44874273"/>
      <w:bookmarkStart w:id="264" w:name="_Toc51863251"/>
      <w:bookmarkStart w:id="265" w:name="_Toc57980680"/>
      <w:bookmarkStart w:id="266" w:name="_Toc161060402"/>
      <w:r w:rsidRPr="006C1437">
        <w:t>8.12</w:t>
      </w:r>
      <w:r w:rsidRPr="006C1437">
        <w:rPr>
          <w:lang w:eastAsia="zh-CN"/>
        </w:rPr>
        <w:tab/>
        <w:t>Indication</w:t>
      </w:r>
      <w:bookmarkEnd w:id="253"/>
      <w:bookmarkEnd w:id="254"/>
      <w:bookmarkEnd w:id="255"/>
      <w:bookmarkEnd w:id="256"/>
      <w:bookmarkEnd w:id="257"/>
      <w:bookmarkEnd w:id="258"/>
      <w:bookmarkEnd w:id="259"/>
    </w:p>
    <w:p w14:paraId="3B4A04D4" w14:textId="77777777" w:rsidR="006E4641" w:rsidRPr="006C1437" w:rsidRDefault="006E4641" w:rsidP="006E4641">
      <w:r w:rsidRPr="006C1437">
        <w:rPr>
          <w:lang w:eastAsia="zh-CN"/>
        </w:rPr>
        <w:t>Indication</w:t>
      </w:r>
      <w:r w:rsidRPr="006C1437">
        <w:t xml:space="preserve"> is coded as depicted in Figure 8.</w:t>
      </w:r>
      <w:r w:rsidRPr="006C1437">
        <w:rPr>
          <w:lang w:eastAsia="zh-CN"/>
        </w:rPr>
        <w:t>12-1</w:t>
      </w:r>
      <w:r w:rsidRPr="006C1437">
        <w:t>.</w:t>
      </w:r>
    </w:p>
    <w:p w14:paraId="21A8115C" w14:textId="77777777" w:rsidR="006E4641" w:rsidRDefault="006E4641" w:rsidP="006E464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E4641" w14:paraId="37AB039F" w14:textId="77777777" w:rsidTr="00BB2C27">
        <w:trPr>
          <w:jc w:val="center"/>
        </w:trPr>
        <w:tc>
          <w:tcPr>
            <w:tcW w:w="151" w:type="dxa"/>
            <w:tcBorders>
              <w:top w:val="single" w:sz="6" w:space="0" w:color="auto"/>
              <w:left w:val="single" w:sz="6" w:space="0" w:color="auto"/>
              <w:bottom w:val="nil"/>
            </w:tcBorders>
          </w:tcPr>
          <w:p w14:paraId="47AEAFD1" w14:textId="77777777" w:rsidR="006E4641" w:rsidRDefault="006E4641" w:rsidP="00BB2C27">
            <w:pPr>
              <w:pStyle w:val="TAC"/>
            </w:pPr>
          </w:p>
        </w:tc>
        <w:tc>
          <w:tcPr>
            <w:tcW w:w="1104" w:type="dxa"/>
          </w:tcPr>
          <w:p w14:paraId="139BC403" w14:textId="77777777" w:rsidR="006E4641" w:rsidRDefault="006E4641" w:rsidP="00BB2C27">
            <w:pPr>
              <w:pStyle w:val="TAH"/>
            </w:pPr>
          </w:p>
        </w:tc>
        <w:tc>
          <w:tcPr>
            <w:tcW w:w="4703" w:type="dxa"/>
            <w:gridSpan w:val="8"/>
          </w:tcPr>
          <w:p w14:paraId="59BB6DD2" w14:textId="77777777" w:rsidR="006E4641" w:rsidRDefault="006E4641" w:rsidP="00BB2C27">
            <w:pPr>
              <w:pStyle w:val="TAH"/>
            </w:pPr>
            <w:r>
              <w:t>Bits</w:t>
            </w:r>
          </w:p>
        </w:tc>
        <w:tc>
          <w:tcPr>
            <w:tcW w:w="588" w:type="dxa"/>
          </w:tcPr>
          <w:p w14:paraId="0670FD1D" w14:textId="77777777" w:rsidR="006E4641" w:rsidRDefault="006E4641" w:rsidP="00BB2C27">
            <w:pPr>
              <w:pStyle w:val="TAC"/>
            </w:pPr>
          </w:p>
        </w:tc>
      </w:tr>
      <w:tr w:rsidR="006E4641" w14:paraId="15A60E9C" w14:textId="77777777" w:rsidTr="00BB2C27">
        <w:trPr>
          <w:jc w:val="center"/>
        </w:trPr>
        <w:tc>
          <w:tcPr>
            <w:tcW w:w="151" w:type="dxa"/>
            <w:tcBorders>
              <w:top w:val="nil"/>
              <w:left w:val="single" w:sz="6" w:space="0" w:color="auto"/>
            </w:tcBorders>
          </w:tcPr>
          <w:p w14:paraId="36B6CC8B" w14:textId="77777777" w:rsidR="006E4641" w:rsidRDefault="006E4641" w:rsidP="00BB2C27">
            <w:pPr>
              <w:pStyle w:val="TAC"/>
            </w:pPr>
          </w:p>
        </w:tc>
        <w:tc>
          <w:tcPr>
            <w:tcW w:w="1104" w:type="dxa"/>
          </w:tcPr>
          <w:p w14:paraId="1DD1CBE9" w14:textId="77777777" w:rsidR="006E4641" w:rsidRDefault="006E4641" w:rsidP="00BB2C27">
            <w:pPr>
              <w:pStyle w:val="TAH"/>
            </w:pPr>
            <w:r>
              <w:t>Octets</w:t>
            </w:r>
          </w:p>
        </w:tc>
        <w:tc>
          <w:tcPr>
            <w:tcW w:w="587" w:type="dxa"/>
            <w:tcBorders>
              <w:bottom w:val="single" w:sz="4" w:space="0" w:color="auto"/>
            </w:tcBorders>
          </w:tcPr>
          <w:p w14:paraId="14887433" w14:textId="77777777" w:rsidR="006E4641" w:rsidRDefault="006E4641" w:rsidP="00BB2C27">
            <w:pPr>
              <w:pStyle w:val="TAH"/>
            </w:pPr>
            <w:r>
              <w:t>8</w:t>
            </w:r>
          </w:p>
        </w:tc>
        <w:tc>
          <w:tcPr>
            <w:tcW w:w="588" w:type="dxa"/>
            <w:tcBorders>
              <w:bottom w:val="single" w:sz="4" w:space="0" w:color="auto"/>
            </w:tcBorders>
          </w:tcPr>
          <w:p w14:paraId="51DE981A" w14:textId="77777777" w:rsidR="006E4641" w:rsidRDefault="006E4641" w:rsidP="00BB2C27">
            <w:pPr>
              <w:pStyle w:val="TAH"/>
            </w:pPr>
            <w:r>
              <w:t>7</w:t>
            </w:r>
          </w:p>
        </w:tc>
        <w:tc>
          <w:tcPr>
            <w:tcW w:w="588" w:type="dxa"/>
            <w:tcBorders>
              <w:bottom w:val="single" w:sz="4" w:space="0" w:color="auto"/>
            </w:tcBorders>
          </w:tcPr>
          <w:p w14:paraId="637DF389" w14:textId="77777777" w:rsidR="006E4641" w:rsidRDefault="006E4641" w:rsidP="00BB2C27">
            <w:pPr>
              <w:pStyle w:val="TAH"/>
            </w:pPr>
            <w:r>
              <w:t>6</w:t>
            </w:r>
          </w:p>
        </w:tc>
        <w:tc>
          <w:tcPr>
            <w:tcW w:w="588" w:type="dxa"/>
            <w:tcBorders>
              <w:bottom w:val="single" w:sz="4" w:space="0" w:color="auto"/>
            </w:tcBorders>
          </w:tcPr>
          <w:p w14:paraId="71F4C3A8" w14:textId="77777777" w:rsidR="006E4641" w:rsidRDefault="006E4641" w:rsidP="00BB2C27">
            <w:pPr>
              <w:pStyle w:val="TAH"/>
            </w:pPr>
            <w:r>
              <w:t>5</w:t>
            </w:r>
          </w:p>
        </w:tc>
        <w:tc>
          <w:tcPr>
            <w:tcW w:w="588" w:type="dxa"/>
            <w:tcBorders>
              <w:bottom w:val="single" w:sz="4" w:space="0" w:color="auto"/>
            </w:tcBorders>
          </w:tcPr>
          <w:p w14:paraId="5602EBA8" w14:textId="77777777" w:rsidR="006E4641" w:rsidRDefault="006E4641" w:rsidP="00BB2C27">
            <w:pPr>
              <w:pStyle w:val="TAH"/>
            </w:pPr>
            <w:r>
              <w:t>4</w:t>
            </w:r>
          </w:p>
        </w:tc>
        <w:tc>
          <w:tcPr>
            <w:tcW w:w="588" w:type="dxa"/>
            <w:tcBorders>
              <w:bottom w:val="single" w:sz="4" w:space="0" w:color="auto"/>
            </w:tcBorders>
          </w:tcPr>
          <w:p w14:paraId="49176DF6" w14:textId="77777777" w:rsidR="006E4641" w:rsidRDefault="006E4641" w:rsidP="00BB2C27">
            <w:pPr>
              <w:pStyle w:val="TAH"/>
            </w:pPr>
            <w:r>
              <w:t>3</w:t>
            </w:r>
          </w:p>
        </w:tc>
        <w:tc>
          <w:tcPr>
            <w:tcW w:w="588" w:type="dxa"/>
            <w:tcBorders>
              <w:bottom w:val="single" w:sz="4" w:space="0" w:color="auto"/>
            </w:tcBorders>
          </w:tcPr>
          <w:p w14:paraId="22E25FB8" w14:textId="77777777" w:rsidR="006E4641" w:rsidRDefault="006E4641" w:rsidP="00BB2C27">
            <w:pPr>
              <w:pStyle w:val="TAH"/>
            </w:pPr>
            <w:r>
              <w:t>2</w:t>
            </w:r>
          </w:p>
        </w:tc>
        <w:tc>
          <w:tcPr>
            <w:tcW w:w="588" w:type="dxa"/>
            <w:tcBorders>
              <w:bottom w:val="single" w:sz="4" w:space="0" w:color="auto"/>
            </w:tcBorders>
          </w:tcPr>
          <w:p w14:paraId="617ED827" w14:textId="77777777" w:rsidR="006E4641" w:rsidRDefault="006E4641" w:rsidP="00BB2C27">
            <w:pPr>
              <w:pStyle w:val="TAH"/>
            </w:pPr>
            <w:r>
              <w:t>1</w:t>
            </w:r>
          </w:p>
        </w:tc>
        <w:tc>
          <w:tcPr>
            <w:tcW w:w="588" w:type="dxa"/>
          </w:tcPr>
          <w:p w14:paraId="5A3746DA" w14:textId="77777777" w:rsidR="006E4641" w:rsidRDefault="006E4641" w:rsidP="00BB2C27">
            <w:pPr>
              <w:pStyle w:val="TAC"/>
            </w:pPr>
          </w:p>
        </w:tc>
      </w:tr>
      <w:tr w:rsidR="006E4641" w14:paraId="5296BDE8" w14:textId="77777777" w:rsidTr="00BB2C27">
        <w:trPr>
          <w:jc w:val="center"/>
        </w:trPr>
        <w:tc>
          <w:tcPr>
            <w:tcW w:w="151" w:type="dxa"/>
            <w:tcBorders>
              <w:top w:val="nil"/>
              <w:left w:val="single" w:sz="6" w:space="0" w:color="auto"/>
            </w:tcBorders>
          </w:tcPr>
          <w:p w14:paraId="1E8B425A" w14:textId="77777777" w:rsidR="006E4641" w:rsidRDefault="006E4641" w:rsidP="00BB2C27">
            <w:pPr>
              <w:pStyle w:val="TAC"/>
            </w:pPr>
          </w:p>
        </w:tc>
        <w:tc>
          <w:tcPr>
            <w:tcW w:w="1104" w:type="dxa"/>
            <w:tcBorders>
              <w:right w:val="single" w:sz="4" w:space="0" w:color="auto"/>
            </w:tcBorders>
          </w:tcPr>
          <w:p w14:paraId="5F7D3BB4" w14:textId="77777777" w:rsidR="006E4641" w:rsidRDefault="006E4641" w:rsidP="00BB2C27">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62684D64" w14:textId="77777777" w:rsidR="006E4641" w:rsidRDefault="006E4641" w:rsidP="00BB2C27">
            <w:pPr>
              <w:pStyle w:val="TAC"/>
            </w:pPr>
            <w:r>
              <w:t xml:space="preserve">Type = </w:t>
            </w:r>
            <w:r>
              <w:rPr>
                <w:lang w:eastAsia="zh-CN"/>
              </w:rPr>
              <w:t>77</w:t>
            </w:r>
            <w:r>
              <w:t xml:space="preserve"> (decimal)</w:t>
            </w:r>
          </w:p>
        </w:tc>
        <w:tc>
          <w:tcPr>
            <w:tcW w:w="588" w:type="dxa"/>
            <w:tcBorders>
              <w:left w:val="single" w:sz="4" w:space="0" w:color="auto"/>
            </w:tcBorders>
          </w:tcPr>
          <w:p w14:paraId="566DEFD6" w14:textId="77777777" w:rsidR="006E4641" w:rsidRDefault="006E4641" w:rsidP="00BB2C27">
            <w:pPr>
              <w:pStyle w:val="TAC"/>
            </w:pPr>
          </w:p>
        </w:tc>
      </w:tr>
      <w:tr w:rsidR="006E4641" w14:paraId="598D76C9" w14:textId="77777777" w:rsidTr="00BB2C27">
        <w:trPr>
          <w:jc w:val="center"/>
        </w:trPr>
        <w:tc>
          <w:tcPr>
            <w:tcW w:w="151" w:type="dxa"/>
            <w:tcBorders>
              <w:top w:val="nil"/>
              <w:left w:val="single" w:sz="6" w:space="0" w:color="auto"/>
            </w:tcBorders>
          </w:tcPr>
          <w:p w14:paraId="7C004CF6" w14:textId="77777777" w:rsidR="006E4641" w:rsidRDefault="006E4641" w:rsidP="00BB2C27">
            <w:pPr>
              <w:pStyle w:val="TAC"/>
            </w:pPr>
          </w:p>
        </w:tc>
        <w:tc>
          <w:tcPr>
            <w:tcW w:w="1104" w:type="dxa"/>
            <w:tcBorders>
              <w:right w:val="single" w:sz="4" w:space="0" w:color="auto"/>
            </w:tcBorders>
          </w:tcPr>
          <w:p w14:paraId="329577D9" w14:textId="77777777" w:rsidR="006E4641" w:rsidRDefault="006E4641" w:rsidP="00BB2C27">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B238AB0" w14:textId="77777777" w:rsidR="006E4641" w:rsidRDefault="006E4641" w:rsidP="00BB2C27">
            <w:pPr>
              <w:pStyle w:val="TAC"/>
            </w:pPr>
            <w:r>
              <w:t>Length = n</w:t>
            </w:r>
          </w:p>
        </w:tc>
        <w:tc>
          <w:tcPr>
            <w:tcW w:w="588" w:type="dxa"/>
            <w:tcBorders>
              <w:left w:val="single" w:sz="4" w:space="0" w:color="auto"/>
            </w:tcBorders>
          </w:tcPr>
          <w:p w14:paraId="0D8C4706" w14:textId="77777777" w:rsidR="006E4641" w:rsidRDefault="006E4641" w:rsidP="00BB2C27">
            <w:pPr>
              <w:pStyle w:val="TAC"/>
            </w:pPr>
          </w:p>
        </w:tc>
      </w:tr>
      <w:tr w:rsidR="006E4641" w14:paraId="51500D88" w14:textId="77777777" w:rsidTr="00BB2C27">
        <w:trPr>
          <w:jc w:val="center"/>
        </w:trPr>
        <w:tc>
          <w:tcPr>
            <w:tcW w:w="151" w:type="dxa"/>
            <w:tcBorders>
              <w:top w:val="nil"/>
              <w:left w:val="single" w:sz="6" w:space="0" w:color="auto"/>
              <w:bottom w:val="nil"/>
            </w:tcBorders>
          </w:tcPr>
          <w:p w14:paraId="2312F369" w14:textId="77777777" w:rsidR="006E4641" w:rsidRDefault="006E4641" w:rsidP="00BB2C27">
            <w:pPr>
              <w:pStyle w:val="TAC"/>
            </w:pPr>
          </w:p>
        </w:tc>
        <w:tc>
          <w:tcPr>
            <w:tcW w:w="1104" w:type="dxa"/>
            <w:tcBorders>
              <w:bottom w:val="nil"/>
              <w:right w:val="single" w:sz="4" w:space="0" w:color="auto"/>
            </w:tcBorders>
          </w:tcPr>
          <w:p w14:paraId="2910B653" w14:textId="77777777" w:rsidR="006E4641" w:rsidRDefault="006E4641" w:rsidP="00BB2C27">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12F43F4" w14:textId="77777777" w:rsidR="006E4641" w:rsidRDefault="006E4641" w:rsidP="00BB2C27">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D4EAB28" w14:textId="77777777" w:rsidR="006E4641" w:rsidRDefault="006E4641" w:rsidP="00BB2C27">
            <w:pPr>
              <w:pStyle w:val="TAC"/>
            </w:pPr>
            <w:r>
              <w:rPr>
                <w:lang w:eastAsia="zh-CN"/>
              </w:rPr>
              <w:t>Instance</w:t>
            </w:r>
          </w:p>
        </w:tc>
        <w:tc>
          <w:tcPr>
            <w:tcW w:w="588" w:type="dxa"/>
            <w:tcBorders>
              <w:left w:val="single" w:sz="4" w:space="0" w:color="auto"/>
              <w:bottom w:val="nil"/>
            </w:tcBorders>
          </w:tcPr>
          <w:p w14:paraId="1E08C3E6" w14:textId="77777777" w:rsidR="006E4641" w:rsidRDefault="006E4641" w:rsidP="00BB2C27">
            <w:pPr>
              <w:pStyle w:val="TAC"/>
            </w:pPr>
          </w:p>
        </w:tc>
      </w:tr>
      <w:tr w:rsidR="006E4641" w14:paraId="3216CDF5" w14:textId="77777777" w:rsidTr="00BB2C27">
        <w:trPr>
          <w:jc w:val="center"/>
        </w:trPr>
        <w:tc>
          <w:tcPr>
            <w:tcW w:w="151" w:type="dxa"/>
            <w:tcBorders>
              <w:top w:val="nil"/>
              <w:left w:val="single" w:sz="6" w:space="0" w:color="auto"/>
              <w:bottom w:val="nil"/>
            </w:tcBorders>
          </w:tcPr>
          <w:p w14:paraId="0723FABB" w14:textId="77777777" w:rsidR="006E4641" w:rsidRDefault="006E4641" w:rsidP="00BB2C27">
            <w:pPr>
              <w:pStyle w:val="TAC"/>
            </w:pPr>
          </w:p>
        </w:tc>
        <w:tc>
          <w:tcPr>
            <w:tcW w:w="1104" w:type="dxa"/>
            <w:tcBorders>
              <w:right w:val="single" w:sz="4" w:space="0" w:color="auto"/>
            </w:tcBorders>
          </w:tcPr>
          <w:p w14:paraId="0A568B57" w14:textId="77777777" w:rsidR="006E4641" w:rsidRDefault="006E4641" w:rsidP="00BB2C27">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352C2CF2" w14:textId="77777777" w:rsidR="006E4641" w:rsidRDefault="006E4641" w:rsidP="00BB2C27">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7AC51D6C" w14:textId="77777777" w:rsidR="006E4641" w:rsidRDefault="006E4641" w:rsidP="00BB2C27">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706AC72" w14:textId="77777777" w:rsidR="006E4641" w:rsidRDefault="006E4641" w:rsidP="00BB2C27">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56128720" w14:textId="77777777" w:rsidR="006E4641" w:rsidRDefault="006E4641" w:rsidP="00BB2C27">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1FD6BE41" w14:textId="77777777" w:rsidR="006E4641" w:rsidRDefault="006E4641" w:rsidP="00BB2C27">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C4D7F1C" w14:textId="77777777" w:rsidR="006E4641" w:rsidRDefault="006E4641" w:rsidP="00BB2C27">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14121131" w14:textId="77777777" w:rsidR="006E4641" w:rsidRDefault="006E4641" w:rsidP="00BB2C27">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42A4B3D" w14:textId="77777777" w:rsidR="006E4641" w:rsidRDefault="006E4641" w:rsidP="00BB2C27">
            <w:pPr>
              <w:pStyle w:val="TAC"/>
              <w:rPr>
                <w:lang w:eastAsia="zh-CN"/>
              </w:rPr>
            </w:pPr>
            <w:r>
              <w:rPr>
                <w:lang w:eastAsia="zh-CN"/>
              </w:rPr>
              <w:t>SGWCI</w:t>
            </w:r>
          </w:p>
        </w:tc>
        <w:tc>
          <w:tcPr>
            <w:tcW w:w="588" w:type="dxa"/>
            <w:tcBorders>
              <w:left w:val="single" w:sz="4" w:space="0" w:color="auto"/>
            </w:tcBorders>
          </w:tcPr>
          <w:p w14:paraId="35950CBF" w14:textId="77777777" w:rsidR="006E4641" w:rsidRDefault="006E4641" w:rsidP="00BB2C27">
            <w:pPr>
              <w:pStyle w:val="TAC"/>
            </w:pPr>
          </w:p>
        </w:tc>
      </w:tr>
      <w:tr w:rsidR="006E4641" w14:paraId="5A69CEDB" w14:textId="77777777" w:rsidTr="00BB2C27">
        <w:trPr>
          <w:jc w:val="center"/>
        </w:trPr>
        <w:tc>
          <w:tcPr>
            <w:tcW w:w="151" w:type="dxa"/>
            <w:tcBorders>
              <w:top w:val="nil"/>
              <w:left w:val="single" w:sz="6" w:space="0" w:color="auto"/>
              <w:bottom w:val="nil"/>
            </w:tcBorders>
          </w:tcPr>
          <w:p w14:paraId="2FE8104A" w14:textId="77777777" w:rsidR="006E4641" w:rsidRDefault="006E4641" w:rsidP="00BB2C27">
            <w:pPr>
              <w:pStyle w:val="TAC"/>
            </w:pPr>
          </w:p>
        </w:tc>
        <w:tc>
          <w:tcPr>
            <w:tcW w:w="1104" w:type="dxa"/>
            <w:tcBorders>
              <w:right w:val="single" w:sz="4" w:space="0" w:color="auto"/>
            </w:tcBorders>
          </w:tcPr>
          <w:p w14:paraId="74C5AA04" w14:textId="77777777" w:rsidR="006E4641" w:rsidRDefault="006E4641" w:rsidP="00BB2C27">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5E185210" w14:textId="77777777" w:rsidR="006E4641" w:rsidRDefault="006E4641" w:rsidP="00BB2C27">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66111E54" w14:textId="77777777" w:rsidR="006E4641" w:rsidRDefault="006E4641" w:rsidP="00BB2C27">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39C579A6" w14:textId="77777777" w:rsidR="006E4641" w:rsidRDefault="006E4641" w:rsidP="00BB2C27">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67D895D1" w14:textId="77777777" w:rsidR="006E4641" w:rsidRDefault="006E4641" w:rsidP="00BB2C27">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7AF85BD2" w14:textId="77777777" w:rsidR="006E4641" w:rsidRDefault="006E4641" w:rsidP="00BB2C27">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24E792E2" w14:textId="77777777" w:rsidR="006E4641" w:rsidRDefault="006E4641" w:rsidP="00BB2C27">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62FAAADC" w14:textId="77777777" w:rsidR="006E4641" w:rsidRDefault="006E4641" w:rsidP="00BB2C27">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579B40E" w14:textId="77777777" w:rsidR="006E4641" w:rsidRDefault="006E4641" w:rsidP="00BB2C27">
            <w:pPr>
              <w:pStyle w:val="TAC"/>
              <w:rPr>
                <w:lang w:eastAsia="zh-CN"/>
              </w:rPr>
            </w:pPr>
            <w:r>
              <w:rPr>
                <w:lang w:eastAsia="zh-CN"/>
              </w:rPr>
              <w:t>MSV</w:t>
            </w:r>
          </w:p>
        </w:tc>
        <w:tc>
          <w:tcPr>
            <w:tcW w:w="588" w:type="dxa"/>
            <w:tcBorders>
              <w:left w:val="single" w:sz="4" w:space="0" w:color="auto"/>
            </w:tcBorders>
          </w:tcPr>
          <w:p w14:paraId="68FD59C5" w14:textId="77777777" w:rsidR="006E4641" w:rsidRDefault="006E4641" w:rsidP="00BB2C27">
            <w:pPr>
              <w:pStyle w:val="TAC"/>
            </w:pPr>
          </w:p>
        </w:tc>
      </w:tr>
      <w:tr w:rsidR="006E4641" w14:paraId="168779DE" w14:textId="77777777" w:rsidTr="00BB2C27">
        <w:trPr>
          <w:jc w:val="center"/>
        </w:trPr>
        <w:tc>
          <w:tcPr>
            <w:tcW w:w="151" w:type="dxa"/>
            <w:tcBorders>
              <w:top w:val="nil"/>
              <w:left w:val="single" w:sz="6" w:space="0" w:color="auto"/>
              <w:bottom w:val="nil"/>
            </w:tcBorders>
          </w:tcPr>
          <w:p w14:paraId="28317DCE" w14:textId="77777777" w:rsidR="006E4641" w:rsidRDefault="006E4641" w:rsidP="00BB2C27">
            <w:pPr>
              <w:pStyle w:val="TAC"/>
            </w:pPr>
          </w:p>
        </w:tc>
        <w:tc>
          <w:tcPr>
            <w:tcW w:w="1104" w:type="dxa"/>
            <w:tcBorders>
              <w:right w:val="single" w:sz="4" w:space="0" w:color="auto"/>
            </w:tcBorders>
          </w:tcPr>
          <w:p w14:paraId="0DB3FDF0" w14:textId="77777777" w:rsidR="006E4641" w:rsidRDefault="006E4641" w:rsidP="00BB2C27">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4D219935" w14:textId="77777777" w:rsidR="006E4641" w:rsidRDefault="006E4641" w:rsidP="00BB2C27">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1CFF68DD" w14:textId="77777777" w:rsidR="006E4641" w:rsidRDefault="006E4641" w:rsidP="00BB2C27">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0D669B43" w14:textId="77777777" w:rsidR="006E4641" w:rsidRDefault="006E4641" w:rsidP="00BB2C27">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345F1CED" w14:textId="77777777" w:rsidR="006E4641" w:rsidRDefault="006E4641" w:rsidP="00BB2C27">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3FE583CB" w14:textId="77777777" w:rsidR="006E4641" w:rsidRDefault="006E4641" w:rsidP="00BB2C27">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2FDD876" w14:textId="77777777" w:rsidR="006E4641" w:rsidRDefault="006E4641" w:rsidP="00BB2C27">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3F661F47" w14:textId="77777777" w:rsidR="006E4641" w:rsidRDefault="006E4641" w:rsidP="00BB2C27">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4BCABCA9" w14:textId="77777777" w:rsidR="006E4641" w:rsidRDefault="006E4641" w:rsidP="00BB2C27">
            <w:pPr>
              <w:pStyle w:val="TAC"/>
              <w:rPr>
                <w:lang w:eastAsia="zh-CN"/>
              </w:rPr>
            </w:pPr>
            <w:r>
              <w:rPr>
                <w:rFonts w:hint="eastAsia"/>
                <w:lang w:eastAsia="zh-CN"/>
              </w:rPr>
              <w:t>CCRSI</w:t>
            </w:r>
          </w:p>
        </w:tc>
        <w:tc>
          <w:tcPr>
            <w:tcW w:w="588" w:type="dxa"/>
            <w:tcBorders>
              <w:left w:val="single" w:sz="4" w:space="0" w:color="auto"/>
            </w:tcBorders>
          </w:tcPr>
          <w:p w14:paraId="3BB47F61" w14:textId="77777777" w:rsidR="006E4641" w:rsidRDefault="006E4641" w:rsidP="00BB2C27">
            <w:pPr>
              <w:pStyle w:val="TAC"/>
            </w:pPr>
          </w:p>
        </w:tc>
      </w:tr>
      <w:tr w:rsidR="006E4641" w14:paraId="0F3F373E" w14:textId="77777777" w:rsidTr="00BB2C27">
        <w:trPr>
          <w:jc w:val="center"/>
        </w:trPr>
        <w:tc>
          <w:tcPr>
            <w:tcW w:w="151" w:type="dxa"/>
            <w:tcBorders>
              <w:top w:val="nil"/>
              <w:left w:val="single" w:sz="6" w:space="0" w:color="auto"/>
              <w:bottom w:val="nil"/>
            </w:tcBorders>
          </w:tcPr>
          <w:p w14:paraId="665AF404" w14:textId="77777777" w:rsidR="006E4641" w:rsidRDefault="006E4641" w:rsidP="00BB2C27">
            <w:pPr>
              <w:pStyle w:val="TAC"/>
            </w:pPr>
          </w:p>
        </w:tc>
        <w:tc>
          <w:tcPr>
            <w:tcW w:w="1104" w:type="dxa"/>
            <w:tcBorders>
              <w:right w:val="single" w:sz="4" w:space="0" w:color="auto"/>
            </w:tcBorders>
          </w:tcPr>
          <w:p w14:paraId="4A502A66" w14:textId="77777777" w:rsidR="006E4641" w:rsidRDefault="006E4641" w:rsidP="00BB2C27">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007768F2" w14:textId="77777777" w:rsidR="006E4641" w:rsidRDefault="006E4641" w:rsidP="00BB2C27">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0001AFE2" w14:textId="77777777" w:rsidR="006E4641" w:rsidRDefault="006E4641" w:rsidP="00BB2C27">
            <w:pPr>
              <w:pStyle w:val="TAC"/>
              <w:rPr>
                <w:lang w:eastAsia="zh-CN"/>
              </w:rPr>
            </w:pPr>
          </w:p>
          <w:p w14:paraId="5BC52BC5" w14:textId="77777777" w:rsidR="006E4641" w:rsidRDefault="006E4641" w:rsidP="00BB2C27">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362D1286" w14:textId="77777777" w:rsidR="006E4641" w:rsidRDefault="006E4641" w:rsidP="00BB2C27">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7A2C6615" w14:textId="77777777" w:rsidR="006E4641" w:rsidRDefault="006E4641" w:rsidP="00BB2C27">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145537CE" w14:textId="77777777" w:rsidR="006E4641" w:rsidRDefault="006E4641" w:rsidP="00BB2C27">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244A9D33" w14:textId="77777777" w:rsidR="006E4641" w:rsidRDefault="006E4641" w:rsidP="00BB2C27">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5D7D6C51" w14:textId="77777777" w:rsidR="006E4641" w:rsidRDefault="006E4641" w:rsidP="00BB2C27">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2FB14182" w14:textId="77777777" w:rsidR="006E4641" w:rsidRDefault="006E4641" w:rsidP="00BB2C27">
            <w:pPr>
              <w:pStyle w:val="TAC"/>
              <w:rPr>
                <w:lang w:eastAsia="zh-CN"/>
              </w:rPr>
            </w:pPr>
            <w:r>
              <w:rPr>
                <w:lang w:eastAsia="zh-CN"/>
              </w:rPr>
              <w:t>CPSR</w:t>
            </w:r>
          </w:p>
        </w:tc>
        <w:tc>
          <w:tcPr>
            <w:tcW w:w="588" w:type="dxa"/>
            <w:tcBorders>
              <w:left w:val="single" w:sz="4" w:space="0" w:color="auto"/>
            </w:tcBorders>
          </w:tcPr>
          <w:p w14:paraId="3E2AE926" w14:textId="77777777" w:rsidR="006E4641" w:rsidRDefault="006E4641" w:rsidP="00BB2C27">
            <w:pPr>
              <w:pStyle w:val="TAC"/>
            </w:pPr>
          </w:p>
        </w:tc>
      </w:tr>
      <w:tr w:rsidR="006E4641" w14:paraId="2B241328" w14:textId="77777777" w:rsidTr="00BB2C27">
        <w:trPr>
          <w:jc w:val="center"/>
        </w:trPr>
        <w:tc>
          <w:tcPr>
            <w:tcW w:w="151" w:type="dxa"/>
            <w:tcBorders>
              <w:top w:val="nil"/>
              <w:left w:val="single" w:sz="6" w:space="0" w:color="auto"/>
              <w:bottom w:val="nil"/>
            </w:tcBorders>
          </w:tcPr>
          <w:p w14:paraId="0736F03D" w14:textId="77777777" w:rsidR="006E4641" w:rsidRDefault="006E4641" w:rsidP="00BB2C27">
            <w:pPr>
              <w:pStyle w:val="TAC"/>
            </w:pPr>
          </w:p>
        </w:tc>
        <w:tc>
          <w:tcPr>
            <w:tcW w:w="1104" w:type="dxa"/>
            <w:tcBorders>
              <w:right w:val="single" w:sz="4" w:space="0" w:color="auto"/>
            </w:tcBorders>
          </w:tcPr>
          <w:p w14:paraId="61AAF5CD" w14:textId="77777777" w:rsidR="006E4641" w:rsidRDefault="006E4641" w:rsidP="00BB2C27">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76A4A8AA" w14:textId="77777777" w:rsidR="006E4641" w:rsidRDefault="006E4641" w:rsidP="00BB2C27">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25E770E1" w14:textId="77777777" w:rsidR="006E4641" w:rsidRDefault="006E4641" w:rsidP="00BB2C27">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3AE2299A" w14:textId="77777777" w:rsidR="006E4641" w:rsidRDefault="006E4641" w:rsidP="00BB2C27">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1162C5D3" w14:textId="77777777" w:rsidR="006E4641" w:rsidRDefault="006E4641" w:rsidP="00BB2C27">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54BF111" w14:textId="77777777" w:rsidR="006E4641" w:rsidRDefault="006E4641" w:rsidP="00BB2C27">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1D6BE29C" w14:textId="77777777" w:rsidR="006E4641" w:rsidRDefault="006E4641" w:rsidP="00BB2C27">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4EE12E72" w14:textId="77777777" w:rsidR="006E4641" w:rsidRDefault="006E4641" w:rsidP="00BB2C27">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2FBFB8F6" w14:textId="77777777" w:rsidR="006E4641" w:rsidRDefault="006E4641" w:rsidP="00BB2C27">
            <w:pPr>
              <w:pStyle w:val="TAC"/>
              <w:rPr>
                <w:lang w:eastAsia="zh-CN"/>
              </w:rPr>
            </w:pPr>
            <w:r>
              <w:rPr>
                <w:lang w:eastAsia="zh-CN"/>
              </w:rPr>
              <w:t>AOPI</w:t>
            </w:r>
          </w:p>
        </w:tc>
        <w:tc>
          <w:tcPr>
            <w:tcW w:w="588" w:type="dxa"/>
            <w:tcBorders>
              <w:left w:val="single" w:sz="4" w:space="0" w:color="auto"/>
            </w:tcBorders>
          </w:tcPr>
          <w:p w14:paraId="69277E45" w14:textId="77777777" w:rsidR="006E4641" w:rsidRDefault="006E4641" w:rsidP="00BB2C27">
            <w:pPr>
              <w:pStyle w:val="TAC"/>
            </w:pPr>
          </w:p>
        </w:tc>
      </w:tr>
      <w:tr w:rsidR="006E4641" w14:paraId="61D45809" w14:textId="77777777" w:rsidTr="00BB2C27">
        <w:trPr>
          <w:jc w:val="center"/>
        </w:trPr>
        <w:tc>
          <w:tcPr>
            <w:tcW w:w="151" w:type="dxa"/>
            <w:tcBorders>
              <w:top w:val="nil"/>
              <w:left w:val="single" w:sz="6" w:space="0" w:color="auto"/>
              <w:bottom w:val="nil"/>
            </w:tcBorders>
          </w:tcPr>
          <w:p w14:paraId="21FFA333" w14:textId="77777777" w:rsidR="006E4641" w:rsidRDefault="006E4641" w:rsidP="00BB2C27">
            <w:pPr>
              <w:pStyle w:val="TAC"/>
            </w:pPr>
          </w:p>
        </w:tc>
        <w:tc>
          <w:tcPr>
            <w:tcW w:w="1104" w:type="dxa"/>
            <w:tcBorders>
              <w:right w:val="single" w:sz="4" w:space="0" w:color="auto"/>
            </w:tcBorders>
          </w:tcPr>
          <w:p w14:paraId="6724A1CF" w14:textId="77777777" w:rsidR="006E4641" w:rsidRDefault="006E4641" w:rsidP="00BB2C27">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3606A94" w14:textId="77777777" w:rsidR="006E4641" w:rsidRDefault="006E4641" w:rsidP="00BB2C27">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24E56438" w14:textId="77777777" w:rsidR="006E4641" w:rsidRDefault="006E4641" w:rsidP="00BB2C27">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0F427184" w14:textId="77777777" w:rsidR="006E4641" w:rsidRDefault="006E4641" w:rsidP="00BB2C27">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3099F23" w14:textId="77777777" w:rsidR="006E4641" w:rsidRDefault="006E4641" w:rsidP="00BB2C27">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232AAE73" w14:textId="77777777" w:rsidR="006E4641" w:rsidRDefault="006E4641" w:rsidP="00BB2C27">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3773361D" w14:textId="77777777" w:rsidR="006E4641" w:rsidRDefault="006E4641" w:rsidP="00BB2C27">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59EFDA30" w14:textId="77777777" w:rsidR="006E4641" w:rsidRDefault="006E4641" w:rsidP="00BB2C27">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6192539A" w14:textId="77777777" w:rsidR="006E4641" w:rsidRDefault="006E4641" w:rsidP="00BB2C27">
            <w:pPr>
              <w:pStyle w:val="TAC"/>
              <w:rPr>
                <w:lang w:eastAsia="zh-CN"/>
              </w:rPr>
            </w:pPr>
            <w:r>
              <w:rPr>
                <w:lang w:eastAsia="zh-CN"/>
              </w:rPr>
              <w:t>WPMSI</w:t>
            </w:r>
          </w:p>
        </w:tc>
        <w:tc>
          <w:tcPr>
            <w:tcW w:w="588" w:type="dxa"/>
            <w:tcBorders>
              <w:left w:val="single" w:sz="4" w:space="0" w:color="auto"/>
            </w:tcBorders>
          </w:tcPr>
          <w:p w14:paraId="459E37ED" w14:textId="77777777" w:rsidR="006E4641" w:rsidRDefault="006E4641" w:rsidP="00BB2C27">
            <w:pPr>
              <w:pStyle w:val="TAC"/>
            </w:pPr>
          </w:p>
        </w:tc>
      </w:tr>
      <w:tr w:rsidR="006E4641" w14:paraId="5418D23B" w14:textId="77777777" w:rsidTr="00BB2C27">
        <w:trPr>
          <w:jc w:val="center"/>
        </w:trPr>
        <w:tc>
          <w:tcPr>
            <w:tcW w:w="151" w:type="dxa"/>
            <w:tcBorders>
              <w:top w:val="nil"/>
              <w:left w:val="single" w:sz="6" w:space="0" w:color="auto"/>
              <w:bottom w:val="nil"/>
            </w:tcBorders>
          </w:tcPr>
          <w:p w14:paraId="2A42426A" w14:textId="77777777" w:rsidR="006E4641" w:rsidRDefault="006E4641" w:rsidP="00BB2C27">
            <w:pPr>
              <w:pStyle w:val="TAC"/>
            </w:pPr>
          </w:p>
        </w:tc>
        <w:tc>
          <w:tcPr>
            <w:tcW w:w="1104" w:type="dxa"/>
            <w:tcBorders>
              <w:right w:val="single" w:sz="4" w:space="0" w:color="auto"/>
            </w:tcBorders>
          </w:tcPr>
          <w:p w14:paraId="4AFA9A9F" w14:textId="77777777" w:rsidR="006E4641" w:rsidRDefault="006E4641" w:rsidP="00BB2C27">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0B0AB5DC" w14:textId="77777777" w:rsidR="006E4641" w:rsidRDefault="006E4641" w:rsidP="00BB2C27">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34EF6235" w14:textId="77777777" w:rsidR="006E4641" w:rsidRDefault="006E4641" w:rsidP="00BB2C27">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5E976850" w14:textId="77777777" w:rsidR="006E4641" w:rsidRDefault="006E4641" w:rsidP="00BB2C27">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7189B5D4" w14:textId="77777777" w:rsidR="006E4641" w:rsidRDefault="006E4641" w:rsidP="00BB2C27">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4B116E04" w14:textId="77777777" w:rsidR="006E4641" w:rsidRDefault="006E4641" w:rsidP="00BB2C27">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76B66DC9" w14:textId="77777777" w:rsidR="006E4641" w:rsidRDefault="006E4641" w:rsidP="00BB2C27">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4F9EAC28" w14:textId="77777777" w:rsidR="006E4641" w:rsidRDefault="006E4641" w:rsidP="00BB2C27">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153F695A" w14:textId="77777777" w:rsidR="006E4641" w:rsidRDefault="006E4641" w:rsidP="00BB2C27">
            <w:pPr>
              <w:pStyle w:val="TAC"/>
              <w:rPr>
                <w:lang w:eastAsia="zh-CN"/>
              </w:rPr>
            </w:pPr>
            <w:r>
              <w:rPr>
                <w:lang w:eastAsia="zh-CN"/>
              </w:rPr>
              <w:t>TSPCMI</w:t>
            </w:r>
          </w:p>
        </w:tc>
        <w:tc>
          <w:tcPr>
            <w:tcW w:w="588" w:type="dxa"/>
            <w:tcBorders>
              <w:left w:val="single" w:sz="4" w:space="0" w:color="auto"/>
            </w:tcBorders>
          </w:tcPr>
          <w:p w14:paraId="3CB96DF9" w14:textId="77777777" w:rsidR="006E4641" w:rsidRDefault="006E4641" w:rsidP="00BB2C27">
            <w:pPr>
              <w:pStyle w:val="TAC"/>
            </w:pPr>
          </w:p>
          <w:p w14:paraId="30BCBFDA" w14:textId="77777777" w:rsidR="006E4641" w:rsidRDefault="006E4641" w:rsidP="00BB2C27">
            <w:pPr>
              <w:pStyle w:val="TAC"/>
            </w:pPr>
          </w:p>
        </w:tc>
      </w:tr>
      <w:tr w:rsidR="006E4641" w14:paraId="00AE5E6B" w14:textId="77777777" w:rsidTr="00BB2C27">
        <w:trPr>
          <w:jc w:val="center"/>
        </w:trPr>
        <w:tc>
          <w:tcPr>
            <w:tcW w:w="151" w:type="dxa"/>
            <w:tcBorders>
              <w:top w:val="nil"/>
              <w:left w:val="single" w:sz="6" w:space="0" w:color="auto"/>
              <w:bottom w:val="nil"/>
            </w:tcBorders>
          </w:tcPr>
          <w:p w14:paraId="5745F893" w14:textId="77777777" w:rsidR="006E4641" w:rsidRDefault="006E4641" w:rsidP="00BB2C27">
            <w:pPr>
              <w:pStyle w:val="TAC"/>
            </w:pPr>
          </w:p>
        </w:tc>
        <w:tc>
          <w:tcPr>
            <w:tcW w:w="1104" w:type="dxa"/>
            <w:tcBorders>
              <w:right w:val="single" w:sz="4" w:space="0" w:color="auto"/>
            </w:tcBorders>
          </w:tcPr>
          <w:p w14:paraId="325E02C2" w14:textId="77777777" w:rsidR="006E4641" w:rsidRDefault="006E4641" w:rsidP="00BB2C27">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5B9CA0C5" w14:textId="77777777" w:rsidR="006E4641" w:rsidRDefault="006E4641" w:rsidP="00BB2C27">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22D08CAB" w14:textId="77777777" w:rsidR="006E4641" w:rsidRDefault="006E4641" w:rsidP="00BB2C27">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35B15390" w14:textId="77777777" w:rsidR="006E4641" w:rsidRDefault="006E4641" w:rsidP="00BB2C27">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6EDF942D" w14:textId="77777777" w:rsidR="006E4641" w:rsidRDefault="006E4641" w:rsidP="00BB2C27">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12446C86" w14:textId="77777777" w:rsidR="006E4641" w:rsidRDefault="006E4641" w:rsidP="00BB2C27">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660412FD" w14:textId="77777777" w:rsidR="006E4641" w:rsidRDefault="006E4641" w:rsidP="00BB2C27">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45596A99" w14:textId="77777777" w:rsidR="006E4641" w:rsidRDefault="006E4641" w:rsidP="00BB2C27">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125B3EA2" w14:textId="77777777" w:rsidR="006E4641" w:rsidRDefault="006E4641" w:rsidP="00BB2C27">
            <w:pPr>
              <w:pStyle w:val="TAC"/>
              <w:rPr>
                <w:lang w:eastAsia="zh-CN"/>
              </w:rPr>
            </w:pPr>
            <w:r>
              <w:rPr>
                <w:lang w:eastAsia="zh-CN"/>
              </w:rPr>
              <w:t>ETHPDN</w:t>
            </w:r>
          </w:p>
        </w:tc>
        <w:tc>
          <w:tcPr>
            <w:tcW w:w="588" w:type="dxa"/>
            <w:tcBorders>
              <w:left w:val="single" w:sz="4" w:space="0" w:color="auto"/>
            </w:tcBorders>
          </w:tcPr>
          <w:p w14:paraId="517E9887" w14:textId="77777777" w:rsidR="006E4641" w:rsidRDefault="006E4641" w:rsidP="00BB2C27">
            <w:pPr>
              <w:pStyle w:val="TAC"/>
            </w:pPr>
          </w:p>
        </w:tc>
      </w:tr>
      <w:tr w:rsidR="006E4641" w14:paraId="5E9EB812" w14:textId="77777777" w:rsidTr="00BB2C27">
        <w:trPr>
          <w:jc w:val="center"/>
        </w:trPr>
        <w:tc>
          <w:tcPr>
            <w:tcW w:w="151" w:type="dxa"/>
            <w:tcBorders>
              <w:top w:val="nil"/>
              <w:left w:val="single" w:sz="6" w:space="0" w:color="auto"/>
              <w:bottom w:val="nil"/>
            </w:tcBorders>
          </w:tcPr>
          <w:p w14:paraId="3C68ED83" w14:textId="77777777" w:rsidR="006E4641" w:rsidRDefault="006E4641" w:rsidP="00BB2C27">
            <w:pPr>
              <w:pStyle w:val="TAC"/>
            </w:pPr>
          </w:p>
        </w:tc>
        <w:tc>
          <w:tcPr>
            <w:tcW w:w="1104" w:type="dxa"/>
            <w:tcBorders>
              <w:right w:val="single" w:sz="4" w:space="0" w:color="auto"/>
            </w:tcBorders>
          </w:tcPr>
          <w:p w14:paraId="206C8EBD" w14:textId="77777777" w:rsidR="006E4641" w:rsidRDefault="006E4641" w:rsidP="00BB2C27">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7FACA6EC" w14:textId="77777777" w:rsidR="006E4641" w:rsidDel="000001F7" w:rsidRDefault="006E4641" w:rsidP="00BB2C27">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1D8CA9C4" w14:textId="77777777" w:rsidR="006E4641" w:rsidRDefault="006E4641" w:rsidP="00BB2C27">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38598BC3" w14:textId="77777777" w:rsidR="006E4641" w:rsidRDefault="006E4641" w:rsidP="00BB2C27">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5E537D39" w14:textId="77777777" w:rsidR="006E4641" w:rsidRDefault="006E4641" w:rsidP="00BB2C27">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43F7D530" w14:textId="77777777" w:rsidR="006E4641" w:rsidRDefault="006E4641" w:rsidP="00BB2C27">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15BA7858" w14:textId="77777777" w:rsidR="006E4641" w:rsidRDefault="006E4641" w:rsidP="00BB2C27">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2DA77CA5" w14:textId="77777777" w:rsidR="006E4641" w:rsidRDefault="006E4641" w:rsidP="00BB2C27">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0D659405" w14:textId="77777777" w:rsidR="006E4641" w:rsidRDefault="006E4641" w:rsidP="00BB2C27">
            <w:pPr>
              <w:pStyle w:val="TAC"/>
              <w:rPr>
                <w:lang w:eastAsia="zh-CN"/>
              </w:rPr>
            </w:pPr>
            <w:r>
              <w:rPr>
                <w:lang w:eastAsia="zh-CN"/>
              </w:rPr>
              <w:t>EMCI</w:t>
            </w:r>
          </w:p>
        </w:tc>
        <w:tc>
          <w:tcPr>
            <w:tcW w:w="588" w:type="dxa"/>
            <w:tcBorders>
              <w:left w:val="single" w:sz="4" w:space="0" w:color="auto"/>
            </w:tcBorders>
          </w:tcPr>
          <w:p w14:paraId="0CEC41A3" w14:textId="77777777" w:rsidR="006E4641" w:rsidRDefault="006E4641" w:rsidP="00BB2C27">
            <w:pPr>
              <w:pStyle w:val="TAC"/>
            </w:pPr>
          </w:p>
        </w:tc>
      </w:tr>
      <w:tr w:rsidR="006E4641" w14:paraId="0E610CD3" w14:textId="77777777" w:rsidTr="00BB2C27">
        <w:trPr>
          <w:jc w:val="center"/>
        </w:trPr>
        <w:tc>
          <w:tcPr>
            <w:tcW w:w="151" w:type="dxa"/>
            <w:tcBorders>
              <w:top w:val="nil"/>
              <w:left w:val="single" w:sz="6" w:space="0" w:color="auto"/>
              <w:bottom w:val="nil"/>
            </w:tcBorders>
          </w:tcPr>
          <w:p w14:paraId="0A086AAD" w14:textId="77777777" w:rsidR="006E4641" w:rsidRDefault="006E4641" w:rsidP="00BB2C27">
            <w:pPr>
              <w:pStyle w:val="TAC"/>
            </w:pPr>
          </w:p>
        </w:tc>
        <w:tc>
          <w:tcPr>
            <w:tcW w:w="1104" w:type="dxa"/>
            <w:tcBorders>
              <w:right w:val="single" w:sz="4" w:space="0" w:color="auto"/>
            </w:tcBorders>
          </w:tcPr>
          <w:p w14:paraId="7FF1240B" w14:textId="77777777" w:rsidR="006E4641" w:rsidRDefault="006E4641" w:rsidP="00BB2C27">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6100B8D9" w14:textId="77777777" w:rsidR="006E4641" w:rsidRDefault="006E4641" w:rsidP="00BB2C27">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3C04A99" w14:textId="77777777" w:rsidR="006E4641" w:rsidRDefault="006E4641" w:rsidP="00BB2C27">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2FAD3C2" w14:textId="77777777" w:rsidR="006E4641" w:rsidRDefault="006E4641" w:rsidP="00BB2C27">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B9A7CD6" w14:textId="77777777" w:rsidR="006E4641" w:rsidRDefault="006E4641" w:rsidP="00BB2C27">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0B402E5" w14:textId="4DD789E3" w:rsidR="006E4641" w:rsidRDefault="006E4641" w:rsidP="00BB2C27">
            <w:pPr>
              <w:pStyle w:val="TAC"/>
              <w:rPr>
                <w:lang w:eastAsia="zh-CN"/>
              </w:rPr>
            </w:pPr>
            <w:del w:id="267" w:author="ZHOUr1" w:date="2024-05-28T17:12:00Z">
              <w:r w:rsidRPr="00FC5214" w:rsidDel="00B15876">
                <w:rPr>
                  <w:lang w:eastAsia="zh-CN"/>
                </w:rPr>
                <w:delText>Spare</w:delText>
              </w:r>
            </w:del>
            <w:ins w:id="268" w:author="ZTEv1" w:date="2024-05-28T22:08:00Z">
              <w:r w:rsidR="00BB2C27">
                <w:rPr>
                  <w:lang w:eastAsia="zh-CN"/>
                </w:rPr>
                <w:t>L</w:t>
              </w:r>
            </w:ins>
            <w:ins w:id="269" w:author="ZTEv1" w:date="2024-05-28T22:09:00Z">
              <w:r w:rsidR="00BB2C27">
                <w:rPr>
                  <w:lang w:eastAsia="zh-CN"/>
                </w:rPr>
                <w:t>APCOSI</w:t>
              </w:r>
            </w:ins>
          </w:p>
        </w:tc>
        <w:tc>
          <w:tcPr>
            <w:tcW w:w="588" w:type="dxa"/>
            <w:tcBorders>
              <w:top w:val="single" w:sz="4" w:space="0" w:color="auto"/>
              <w:left w:val="single" w:sz="4" w:space="0" w:color="auto"/>
              <w:bottom w:val="single" w:sz="4" w:space="0" w:color="auto"/>
              <w:right w:val="single" w:sz="4" w:space="0" w:color="auto"/>
            </w:tcBorders>
          </w:tcPr>
          <w:p w14:paraId="24DFED46" w14:textId="77777777" w:rsidR="006E4641" w:rsidRDefault="006E4641" w:rsidP="00BB2C27">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3D9E675A" w14:textId="77777777" w:rsidR="006E4641" w:rsidRDefault="006E4641" w:rsidP="00BB2C27">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00EFC822" w14:textId="77777777" w:rsidR="006E4641" w:rsidRDefault="006E4641" w:rsidP="00BB2C27">
            <w:pPr>
              <w:pStyle w:val="TAC"/>
              <w:rPr>
                <w:lang w:eastAsia="zh-CN"/>
              </w:rPr>
            </w:pPr>
            <w:r>
              <w:rPr>
                <w:lang w:eastAsia="zh-CN"/>
              </w:rPr>
              <w:t>UPIPSI</w:t>
            </w:r>
          </w:p>
        </w:tc>
        <w:tc>
          <w:tcPr>
            <w:tcW w:w="588" w:type="dxa"/>
            <w:tcBorders>
              <w:left w:val="single" w:sz="4" w:space="0" w:color="auto"/>
            </w:tcBorders>
          </w:tcPr>
          <w:p w14:paraId="09DD6B10" w14:textId="77777777" w:rsidR="006E4641" w:rsidRDefault="006E4641" w:rsidP="00BB2C27">
            <w:pPr>
              <w:pStyle w:val="TAC"/>
            </w:pPr>
          </w:p>
        </w:tc>
      </w:tr>
      <w:tr w:rsidR="006E4641" w14:paraId="1DCC1DF7" w14:textId="77777777" w:rsidTr="00BB2C27">
        <w:trPr>
          <w:jc w:val="center"/>
        </w:trPr>
        <w:tc>
          <w:tcPr>
            <w:tcW w:w="151" w:type="dxa"/>
            <w:tcBorders>
              <w:top w:val="nil"/>
              <w:left w:val="single" w:sz="6" w:space="0" w:color="auto"/>
              <w:bottom w:val="single" w:sz="4" w:space="0" w:color="auto"/>
            </w:tcBorders>
          </w:tcPr>
          <w:p w14:paraId="3C35A89F" w14:textId="77777777" w:rsidR="006E4641" w:rsidRDefault="006E4641" w:rsidP="00BB2C27">
            <w:pPr>
              <w:pStyle w:val="TAC"/>
            </w:pPr>
          </w:p>
        </w:tc>
        <w:tc>
          <w:tcPr>
            <w:tcW w:w="1104" w:type="dxa"/>
            <w:tcBorders>
              <w:bottom w:val="single" w:sz="4" w:space="0" w:color="auto"/>
              <w:right w:val="single" w:sz="4" w:space="0" w:color="auto"/>
            </w:tcBorders>
          </w:tcPr>
          <w:p w14:paraId="7192B32A" w14:textId="77777777" w:rsidR="006E4641" w:rsidRDefault="006E4641" w:rsidP="00BB2C27">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3F03ADC" w14:textId="77777777" w:rsidR="006E4641" w:rsidRDefault="006E4641" w:rsidP="00BB2C27">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520ED347" w14:textId="77777777" w:rsidR="006E4641" w:rsidRDefault="006E4641" w:rsidP="00BB2C27">
            <w:pPr>
              <w:pStyle w:val="TAC"/>
            </w:pPr>
          </w:p>
        </w:tc>
      </w:tr>
    </w:tbl>
    <w:p w14:paraId="3AA65809" w14:textId="77777777" w:rsidR="006E4641" w:rsidRDefault="006E4641" w:rsidP="006E4641">
      <w:pPr>
        <w:pStyle w:val="TF"/>
        <w:spacing w:before="120"/>
        <w:rPr>
          <w:lang w:eastAsia="zh-CN"/>
        </w:rPr>
      </w:pPr>
      <w:r>
        <w:t>Figure 8.</w:t>
      </w:r>
      <w:r>
        <w:rPr>
          <w:lang w:eastAsia="zh-CN"/>
        </w:rPr>
        <w:t>12-1</w:t>
      </w:r>
      <w:r>
        <w:t xml:space="preserve">: </w:t>
      </w:r>
      <w:r>
        <w:rPr>
          <w:lang w:eastAsia="zh-CN"/>
        </w:rPr>
        <w:t>Indication</w:t>
      </w:r>
    </w:p>
    <w:p w14:paraId="1A8C19CD" w14:textId="77777777" w:rsidR="006E4641" w:rsidRPr="006C1437" w:rsidRDefault="006E4641" w:rsidP="006E4641">
      <w:r w:rsidRPr="006C1437">
        <w:t>For each message the applicable flags of the Indication IE shall be clearly specified in the individual message clause. The remaining flags of the Indication IE not so indicated shall be discarded by the receiver.</w:t>
      </w:r>
    </w:p>
    <w:p w14:paraId="0BC6A0B9" w14:textId="77777777" w:rsidR="006E4641" w:rsidRPr="006C1437" w:rsidRDefault="006E4641" w:rsidP="006E4641">
      <w:r w:rsidRPr="006C1437">
        <w:t>The receiver shall consider the value of the applicable flags as "0", if the Indication IE is applicable for the message but not included in the message by the sender.</w:t>
      </w:r>
    </w:p>
    <w:p w14:paraId="5E10851D" w14:textId="77777777" w:rsidR="006E4641" w:rsidRPr="006C1437" w:rsidRDefault="006E4641" w:rsidP="006E4641">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3ACF944F" w14:textId="77777777" w:rsidR="006E4641" w:rsidRPr="006C1437" w:rsidRDefault="006E4641" w:rsidP="006E4641">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8796E52" w14:textId="77777777" w:rsidR="006E4641" w:rsidRPr="006C1437" w:rsidRDefault="006E4641" w:rsidP="006E4641">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758A0E89" w14:textId="77777777" w:rsidR="006E4641" w:rsidRPr="006C1437" w:rsidRDefault="006E4641" w:rsidP="006E4641">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4C5C9A4D" w14:textId="77777777" w:rsidR="006E4641" w:rsidRPr="006C1437" w:rsidRDefault="006E4641" w:rsidP="006E4641">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1798519E" w14:textId="77777777" w:rsidR="006E4641" w:rsidRPr="006C1437" w:rsidRDefault="006E4641" w:rsidP="006E4641">
      <w:pPr>
        <w:pStyle w:val="B1"/>
      </w:pPr>
      <w:r w:rsidRPr="006C1437">
        <w:t>-</w:t>
      </w:r>
      <w:r w:rsidRPr="006C1437">
        <w:tab/>
        <w:t xml:space="preserve">Bit 4 – </w:t>
      </w:r>
      <w:r w:rsidRPr="006C1437">
        <w:rPr>
          <w:lang w:eastAsia="zh-CN"/>
        </w:rPr>
        <w:t>OI (Operation Indication)</w:t>
      </w:r>
      <w:r w:rsidRPr="006C1437">
        <w:t>:</w:t>
      </w:r>
    </w:p>
    <w:p w14:paraId="497FE57A" w14:textId="77777777" w:rsidR="006E4641" w:rsidRPr="006C1437" w:rsidRDefault="006E4641" w:rsidP="006E4641">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4A93534F" w14:textId="77777777" w:rsidR="006E4641" w:rsidRPr="006C1437" w:rsidRDefault="006E4641" w:rsidP="006E4641">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10EFDD50" w14:textId="77777777" w:rsidR="006E4641" w:rsidRPr="006C1437" w:rsidRDefault="006E4641" w:rsidP="006E4641">
      <w:pPr>
        <w:pStyle w:val="B1"/>
        <w:rPr>
          <w:lang w:eastAsia="zh-CN"/>
        </w:rPr>
      </w:pPr>
      <w:r w:rsidRPr="006C1437">
        <w:rPr>
          <w:lang w:eastAsia="zh-CN"/>
        </w:rPr>
        <w:lastRenderedPageBreak/>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5D09F0D8" w14:textId="77777777" w:rsidR="006E4641" w:rsidRPr="006C1437" w:rsidRDefault="006E4641" w:rsidP="006E4641">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616983CE" w14:textId="77777777" w:rsidR="006E4641" w:rsidRPr="006C1437" w:rsidRDefault="006E4641" w:rsidP="006E4641">
      <w:pPr>
        <w:pStyle w:val="B1"/>
      </w:pPr>
      <w:r w:rsidRPr="006C1437">
        <w:t>-</w:t>
      </w:r>
      <w:r w:rsidRPr="006C1437">
        <w:tab/>
        <w:t xml:space="preserve">Bit 1 – </w:t>
      </w:r>
      <w:r w:rsidRPr="006C1437">
        <w:rPr>
          <w:lang w:eastAsia="zh-CN"/>
        </w:rPr>
        <w:t>SGWCI (SGW Change Indication)</w:t>
      </w:r>
      <w:r w:rsidRPr="006C1437">
        <w:t>:</w:t>
      </w:r>
    </w:p>
    <w:p w14:paraId="27F260E9" w14:textId="77777777" w:rsidR="006E4641" w:rsidRPr="006C1437" w:rsidRDefault="006E4641" w:rsidP="006E4641">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187C93C7" w14:textId="77777777" w:rsidR="006E4641" w:rsidRPr="006C1437" w:rsidRDefault="006E4641" w:rsidP="006E4641">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7E3DF78E" w14:textId="77777777" w:rsidR="006E4641" w:rsidRPr="006C1437" w:rsidRDefault="006E4641" w:rsidP="006E4641">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2A4F009E" w14:textId="77777777" w:rsidR="006E4641" w:rsidRPr="006C1437" w:rsidRDefault="006E4641" w:rsidP="006E4641">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33D774F5" w14:textId="77777777" w:rsidR="006E4641" w:rsidRPr="006C1437" w:rsidRDefault="006E4641" w:rsidP="006E4641">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6BAEA063" w14:textId="77777777" w:rsidR="006E4641" w:rsidRPr="006C1437" w:rsidRDefault="006E4641" w:rsidP="006E4641">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254BD773" w14:textId="77777777" w:rsidR="006E4641" w:rsidRPr="006C1437" w:rsidRDefault="006E4641" w:rsidP="006E4641">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69951664" w14:textId="77777777" w:rsidR="006E4641" w:rsidRPr="006C1437" w:rsidRDefault="006E4641" w:rsidP="006E4641">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1788DC56" w14:textId="77777777" w:rsidR="006E4641" w:rsidRPr="006C1437" w:rsidRDefault="006E4641" w:rsidP="006E4641">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78799931" w14:textId="77777777" w:rsidR="006E4641" w:rsidRPr="006C1437" w:rsidRDefault="006E4641" w:rsidP="006E4641">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6BF6F7B7" w14:textId="77777777" w:rsidR="006E4641" w:rsidRPr="006C1437" w:rsidRDefault="006E4641" w:rsidP="006E4641">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7C8A1EB0" w14:textId="77777777" w:rsidR="006E4641" w:rsidRPr="006C1437" w:rsidRDefault="006E4641" w:rsidP="006E4641">
      <w:pPr>
        <w:rPr>
          <w:lang w:eastAsia="zh-CN"/>
        </w:rPr>
      </w:pPr>
      <w:r w:rsidRPr="006C1437">
        <w:rPr>
          <w:rFonts w:hint="eastAsia"/>
          <w:lang w:eastAsia="zh-CN"/>
        </w:rPr>
        <w:t>The following bits within Octet 7shall indicate:</w:t>
      </w:r>
    </w:p>
    <w:p w14:paraId="59C845D7" w14:textId="77777777" w:rsidR="006E4641" w:rsidRPr="006C1437" w:rsidRDefault="006E4641" w:rsidP="006E4641">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732C2557" w14:textId="77777777" w:rsidR="006E4641" w:rsidRPr="006C1437" w:rsidRDefault="006E4641" w:rsidP="006E4641">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7FA16B72" w14:textId="77777777" w:rsidR="006E4641" w:rsidRPr="006C1437" w:rsidRDefault="006E4641" w:rsidP="006E4641">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6EA3E388" w14:textId="77777777" w:rsidR="006E4641" w:rsidRPr="006C1437" w:rsidRDefault="006E4641" w:rsidP="006E4641">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205CC0A2" w14:textId="77777777" w:rsidR="006E4641" w:rsidRPr="006C1437" w:rsidRDefault="006E4641" w:rsidP="006E4641">
      <w:pPr>
        <w:pStyle w:val="B1"/>
        <w:rPr>
          <w:lang w:eastAsia="zh-CN"/>
        </w:rPr>
      </w:pPr>
      <w:r w:rsidRPr="006C1437">
        <w:rPr>
          <w:rFonts w:hint="eastAsia"/>
          <w:lang w:eastAsia="zh-CN"/>
        </w:rPr>
        <w:lastRenderedPageBreak/>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2156D3CE" w14:textId="77777777" w:rsidR="006E4641" w:rsidRPr="006C1437" w:rsidRDefault="006E4641" w:rsidP="006E4641">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1B084E38" w14:textId="77777777" w:rsidR="006E4641" w:rsidRPr="006C1437" w:rsidRDefault="006E4641" w:rsidP="006E4641">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28AD7FA7" w14:textId="77777777" w:rsidR="006E4641" w:rsidRPr="006C1437" w:rsidRDefault="006E4641" w:rsidP="006E4641">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2307042F" w14:textId="77777777" w:rsidR="006E4641" w:rsidRPr="006C1437" w:rsidRDefault="006E4641" w:rsidP="006E4641">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5F3842BC" w14:textId="77777777" w:rsidR="006E4641" w:rsidRPr="006C1437" w:rsidRDefault="006E4641" w:rsidP="006E4641">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0C6500F7" w14:textId="77777777" w:rsidR="006E4641" w:rsidRPr="006C1437" w:rsidRDefault="006E4641" w:rsidP="006E4641">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19E2AEF7" w14:textId="77777777" w:rsidR="006E4641" w:rsidRPr="006C1437" w:rsidRDefault="006E4641" w:rsidP="006E4641">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285F0C27" w14:textId="77777777" w:rsidR="006E4641" w:rsidRPr="006C1437" w:rsidRDefault="006E4641" w:rsidP="006E4641">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61620683" w14:textId="77777777" w:rsidR="006E4641" w:rsidRPr="006C1437" w:rsidRDefault="006E4641" w:rsidP="006E4641">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08A0C156" w14:textId="77777777" w:rsidR="006E4641" w:rsidRPr="006C1437" w:rsidRDefault="006E4641" w:rsidP="006E4641">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1A25A961" w14:textId="77777777" w:rsidR="006E4641" w:rsidRPr="006C1437" w:rsidRDefault="006E4641" w:rsidP="006E4641">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31DFBD5D" w14:textId="77777777" w:rsidR="006E4641" w:rsidRPr="006C1437" w:rsidRDefault="006E4641" w:rsidP="006E4641">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6F706B6E" w14:textId="77777777" w:rsidR="006E4641" w:rsidRPr="006C1437" w:rsidRDefault="006E4641" w:rsidP="006E4641">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46D64236" w14:textId="77777777" w:rsidR="006E4641" w:rsidRPr="006C1437" w:rsidRDefault="006E4641" w:rsidP="006E4641">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24B6F726" w14:textId="77777777" w:rsidR="006E4641" w:rsidRPr="006C1437" w:rsidRDefault="006E4641" w:rsidP="006E4641">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1A342501" w14:textId="77777777" w:rsidR="006E4641" w:rsidRPr="006C1437" w:rsidRDefault="006E4641" w:rsidP="006E4641">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5D7C53AE" w14:textId="77777777" w:rsidR="006E4641" w:rsidRPr="006C1437" w:rsidRDefault="006E4641" w:rsidP="006E4641">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05A31C85" w14:textId="77777777" w:rsidR="006E4641" w:rsidRPr="006C1437" w:rsidRDefault="006E4641" w:rsidP="006E4641">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5D89D9C7" w14:textId="77777777" w:rsidR="006E4641" w:rsidRPr="006C1437" w:rsidRDefault="006E4641" w:rsidP="006E4641">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0C74A1BB" w14:textId="77777777" w:rsidR="006E4641" w:rsidRPr="006C1437" w:rsidRDefault="006E4641" w:rsidP="006E4641">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716D2EC4" w14:textId="77777777" w:rsidR="006E4641" w:rsidRPr="006C1437" w:rsidRDefault="006E4641" w:rsidP="006E4641">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04A7F903" w14:textId="77777777" w:rsidR="006E4641" w:rsidRPr="006C1437" w:rsidRDefault="006E4641" w:rsidP="006E4641">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3B089978" w14:textId="77777777" w:rsidR="006E4641" w:rsidRPr="006C1437" w:rsidRDefault="006E4641" w:rsidP="006E4641">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53F45EF8" w14:textId="77777777" w:rsidR="006E4641" w:rsidRPr="006C1437" w:rsidRDefault="006E4641" w:rsidP="006E4641">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60EC29C8" w14:textId="77777777" w:rsidR="006E4641" w:rsidRPr="006C1437" w:rsidRDefault="006E4641" w:rsidP="006E4641">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5F0BC7C1" w14:textId="77777777" w:rsidR="006E4641" w:rsidRPr="006C1437" w:rsidRDefault="006E4641" w:rsidP="006E4641">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61FB18BE" w14:textId="77777777" w:rsidR="006E4641" w:rsidRPr="006C1437" w:rsidRDefault="006E4641" w:rsidP="006E4641">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78F124DC" w14:textId="77777777" w:rsidR="006E4641" w:rsidRPr="006C1437" w:rsidRDefault="006E4641" w:rsidP="006E4641">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56200514" w14:textId="77777777" w:rsidR="006E4641" w:rsidRPr="006C1437" w:rsidRDefault="006E4641" w:rsidP="006E4641">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256FC588" w14:textId="77777777" w:rsidR="006E4641" w:rsidRPr="006C1437" w:rsidRDefault="006E4641" w:rsidP="006E4641">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4BF9B026" w14:textId="77777777" w:rsidR="006E4641" w:rsidRPr="006C1437" w:rsidRDefault="006E4641" w:rsidP="006E4641">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44E76F0E" w14:textId="77777777" w:rsidR="006E4641" w:rsidRPr="009272D2" w:rsidRDefault="006E4641" w:rsidP="006E4641">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7D9C5056" w14:textId="77777777" w:rsidR="006E4641" w:rsidRPr="00BD2F3F" w:rsidRDefault="006E4641" w:rsidP="006E4641">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70C2F4CA" w14:textId="77777777" w:rsidR="006E4641" w:rsidRDefault="006E4641" w:rsidP="006E4641">
      <w:pPr>
        <w:pStyle w:val="B1"/>
      </w:pPr>
      <w:r>
        <w:lastRenderedPageBreak/>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0235EBD6" w14:textId="77777777" w:rsidR="006E4641" w:rsidRPr="00BD2F3F" w:rsidRDefault="006E4641" w:rsidP="006E4641">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69A52D5B" w14:textId="77777777" w:rsidR="006E4641" w:rsidRDefault="006E4641" w:rsidP="006E4641">
      <w:pPr>
        <w:pStyle w:val="B1"/>
      </w:pPr>
      <w:r>
        <w:t>-</w:t>
      </w:r>
      <w:r>
        <w:tab/>
        <w:t xml:space="preserve">Bit 4 </w:t>
      </w:r>
      <w:r>
        <w:rPr>
          <w:lang w:eastAsia="zh-CN"/>
        </w:rPr>
        <w:t>–</w:t>
      </w:r>
      <w:r>
        <w:t>LTEMUI (LTE-M UE Indication): if this bit is set to 1, it indicates that the UE is a LTE-M UE (see 3GPP TS 23.401 [3]); this bit shall only be applicable to the Forward Relocation Request and Context Response messages; it should be set to "0" by the sender and it shall be ignored by the receiver in other messages.</w:t>
      </w:r>
    </w:p>
    <w:p w14:paraId="00C9FA3F" w14:textId="77777777" w:rsidR="006E4641" w:rsidRPr="006C1437" w:rsidRDefault="006E4641" w:rsidP="006E4641">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5F91E281" w14:textId="77777777" w:rsidR="006E4641" w:rsidRPr="006C1437" w:rsidRDefault="006E4641" w:rsidP="006E4641">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7AAB61BA" w14:textId="77777777" w:rsidR="006E4641" w:rsidRDefault="006E4641" w:rsidP="006E4641">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1BD11356" w14:textId="77777777" w:rsidR="006E4641" w:rsidRDefault="006E4641" w:rsidP="006E4641">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EDF79F9" w14:textId="77777777" w:rsidR="006E4641" w:rsidRDefault="006E4641" w:rsidP="006E4641">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1E5713FC" w14:textId="77777777" w:rsidR="006E4641" w:rsidRDefault="006E4641" w:rsidP="006E4641">
      <w:pPr>
        <w:pStyle w:val="B1"/>
      </w:pPr>
      <w:r>
        <w:t>-</w:t>
      </w:r>
      <w:r>
        <w:tab/>
        <w:t>Bit 7 – MTEDTN (MT-EDT Not Applicable): if this bit is set to 1, it indicates that MT-EDT is not applicable for the PDN connection.</w:t>
      </w:r>
    </w:p>
    <w:p w14:paraId="0DA66BD0" w14:textId="77777777" w:rsidR="006E4641" w:rsidRDefault="006E4641" w:rsidP="006E4641">
      <w:pPr>
        <w:pStyle w:val="B1"/>
      </w:pPr>
      <w:r>
        <w:t>-</w:t>
      </w:r>
      <w:r>
        <w:tab/>
        <w:t>Bit 6 – MTEDTA (MT-EDT Applicable): if this bit is set to 1, it indicates that MT-EDT is applicable for the PDN connection.</w:t>
      </w:r>
    </w:p>
    <w:p w14:paraId="4482C60E" w14:textId="77777777" w:rsidR="006E4641" w:rsidRPr="00611565" w:rsidRDefault="006E4641" w:rsidP="006E4641">
      <w:pPr>
        <w:pStyle w:val="B1"/>
        <w:rPr>
          <w:b/>
        </w:rPr>
      </w:pPr>
      <w:r>
        <w:t>-</w:t>
      </w:r>
      <w:r>
        <w:tab/>
        <w:t>Bit 5 – N5GNMI (No 5GS N26 Mobility Indication): if this bit is set to 1, it indicates that the PDN connection cannot be moved to 5GS via N26.</w:t>
      </w:r>
    </w:p>
    <w:p w14:paraId="67F4E977" w14:textId="77777777" w:rsidR="006E4641" w:rsidRDefault="006E4641" w:rsidP="006E4641">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39AD6707" w14:textId="77777777" w:rsidR="006E4641" w:rsidRDefault="006E4641" w:rsidP="006E4641">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4C56477E" w14:textId="77777777" w:rsidR="006E4641" w:rsidRDefault="006E4641" w:rsidP="006E4641">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25017F59" w14:textId="77777777" w:rsidR="006E4641" w:rsidRDefault="006E4641" w:rsidP="006E4641">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457F3340" w14:textId="77777777" w:rsidR="006E4641" w:rsidRDefault="006E4641" w:rsidP="006E4641">
      <w:pPr>
        <w:rPr>
          <w:lang w:eastAsia="zh-CN"/>
        </w:rPr>
      </w:pPr>
      <w:r>
        <w:rPr>
          <w:lang w:eastAsia="zh-CN"/>
        </w:rPr>
        <w:t>The following bits within Octet 13 shall indicate:</w:t>
      </w:r>
    </w:p>
    <w:p w14:paraId="3BDE07C0" w14:textId="77777777" w:rsidR="006E4641" w:rsidRDefault="006E4641" w:rsidP="006E4641">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4FDC20FF" w14:textId="77777777" w:rsidR="006E4641" w:rsidRDefault="006E4641" w:rsidP="006E4641">
      <w:pPr>
        <w:pStyle w:val="B1"/>
      </w:pPr>
      <w:r>
        <w:t>-</w:t>
      </w:r>
      <w:r>
        <w:tab/>
        <w:t xml:space="preserve">Bit 7 – PGWRNSI (PGW Redirection due to mismatch with Network Slice subscribed by UE Support Indication): if this bit is set to 1, it indicates that the MME supports receiving a Create Session rejection response </w:t>
      </w:r>
      <w:r>
        <w:lastRenderedPageBreak/>
        <w:t>with the cause "PGW redirection due to mismatch with network slice subscribed by the UE" and to establish the PDN connection towards the Alternative PGW-C/SMF indicated in the Create Session rejection response.</w:t>
      </w:r>
    </w:p>
    <w:p w14:paraId="4AEAC515" w14:textId="77777777" w:rsidR="006E4641" w:rsidRDefault="006E4641" w:rsidP="006E4641">
      <w:pPr>
        <w:pStyle w:val="B1"/>
      </w:pPr>
      <w:r>
        <w:t>-</w:t>
      </w:r>
      <w:r>
        <w:tab/>
        <w:t xml:space="preserve">Bit 6 </w:t>
      </w:r>
      <w:r>
        <w:rPr>
          <w:lang w:eastAsia="zh-CN"/>
        </w:rPr>
        <w:t xml:space="preserve">– RPPCSI (Restoration of PDN connections after an PGW-C/SMF Change Support Indication): </w:t>
      </w:r>
      <w:r>
        <w:t xml:space="preserve">if this bit is set to 1, it indicates that the sending GTPv2 entity, i.e. the MME/ePDG and/or the SGW, supports the </w:t>
      </w:r>
      <w:r>
        <w:rPr>
          <w:lang w:eastAsia="zh-CN"/>
        </w:rPr>
        <w:t xml:space="preserve">Restoration of PDN connections after an PGW-C/SMF Change procedure as specified in clause 31 of </w:t>
      </w:r>
      <w:r>
        <w:rPr>
          <w:lang w:eastAsia="ja-JP"/>
        </w:rPr>
        <w:t>3GPP TS 23.007 [17].</w:t>
      </w:r>
    </w:p>
    <w:p w14:paraId="2B97866E" w14:textId="77777777" w:rsidR="006E4641" w:rsidRDefault="006E4641" w:rsidP="006E4641">
      <w:pPr>
        <w:pStyle w:val="B1"/>
      </w:pPr>
      <w:r>
        <w:t>-</w:t>
      </w:r>
      <w:r>
        <w:tab/>
        <w:t xml:space="preserve">Bit 5 </w:t>
      </w:r>
      <w:r>
        <w:rPr>
          <w:lang w:eastAsia="zh-CN"/>
        </w:rPr>
        <w:t xml:space="preserve">– </w:t>
      </w:r>
      <w:r>
        <w:t xml:space="preserve"> PGWCHI (PGW CHange Indication): if this bit is set to 1, it indicates that the Create Session Request is triggered to move an existing PDN connection to the new PGW-C/SMF as specified in clauses 31.3 and 31.3A of </w:t>
      </w:r>
      <w:r>
        <w:rPr>
          <w:lang w:eastAsia="ja-JP"/>
        </w:rPr>
        <w:t>3GPP TS 23.007 [17]</w:t>
      </w:r>
      <w:r>
        <w:t>.</w:t>
      </w:r>
    </w:p>
    <w:p w14:paraId="6F0CEE98" w14:textId="77777777" w:rsidR="006E4641" w:rsidRDefault="006E4641" w:rsidP="006E4641">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5E2A25BE" w14:textId="77777777" w:rsidR="006E4641" w:rsidRDefault="006E4641" w:rsidP="006E4641">
      <w:pPr>
        <w:pStyle w:val="B1"/>
      </w:pPr>
      <w:r>
        <w:rPr>
          <w:lang w:eastAsia="zh-CN"/>
        </w:rPr>
        <w:t>-</w:t>
      </w:r>
      <w:r>
        <w:rPr>
          <w:lang w:eastAsia="zh-CN"/>
        </w:rPr>
        <w:tab/>
        <w:t xml:space="preserve">Bit 3 – </w:t>
      </w:r>
      <w:r>
        <w:t>NSENBI (Notify Source eNodeB Indication): if this bit is set to 1, it indicates that the source MME shall send a Handover Success to the source eNodeB (see clause 5.5.1.2.2a of 3GPP TS 23.401 [3]).</w:t>
      </w:r>
    </w:p>
    <w:p w14:paraId="11F6D2DA" w14:textId="77777777" w:rsidR="006E4641" w:rsidRDefault="006E4641" w:rsidP="006E4641">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4503AD18" w14:textId="77777777" w:rsidR="006E4641" w:rsidRDefault="006E4641" w:rsidP="006E4641">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39143887" w14:textId="77777777" w:rsidR="006E4641" w:rsidRDefault="006E4641" w:rsidP="006E4641">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57C95F78" w14:textId="1C8E5163" w:rsidR="006E4641" w:rsidRDefault="006E4641" w:rsidP="006E4641">
      <w:pPr>
        <w:pStyle w:val="B1"/>
      </w:pPr>
      <w:r>
        <w:t>-</w:t>
      </w:r>
      <w:r>
        <w:tab/>
        <w:t xml:space="preserve">Bits </w:t>
      </w:r>
      <w:ins w:id="270" w:author="ZHOUr1" w:date="2024-05-28T17:13:00Z">
        <w:r w:rsidR="00DA45F4">
          <w:t>5</w:t>
        </w:r>
      </w:ins>
      <w:del w:id="271" w:author="ZHOUr1" w:date="2024-05-28T17:13:00Z">
        <w:r w:rsidDel="00DA45F4">
          <w:delText>4</w:delText>
        </w:r>
      </w:del>
      <w:r>
        <w:t xml:space="preserve"> to 8: Spare, for future use and set to 0.</w:t>
      </w:r>
    </w:p>
    <w:p w14:paraId="4BB291C0" w14:textId="00B78B50" w:rsidR="00DA45F4" w:rsidRDefault="00DA45F4" w:rsidP="00DA45F4">
      <w:pPr>
        <w:pStyle w:val="B1"/>
        <w:rPr>
          <w:ins w:id="272" w:author="ZHOUr1" w:date="2024-05-28T17:13:00Z"/>
        </w:rPr>
      </w:pPr>
      <w:ins w:id="273" w:author="ZHOUr1" w:date="2024-05-28T17:13:00Z">
        <w:r>
          <w:t>-</w:t>
        </w:r>
        <w:r>
          <w:tab/>
          <w:t>Bits 4</w:t>
        </w:r>
        <w:r w:rsidRPr="006C1437">
          <w:t xml:space="preserve"> –</w:t>
        </w:r>
      </w:ins>
      <w:ins w:id="274" w:author="ZTEv1" w:date="2024-05-29T12:09:00Z">
        <w:r w:rsidR="007D658E">
          <w:t>L</w:t>
        </w:r>
      </w:ins>
      <w:ins w:id="275" w:author="ZHOUr1" w:date="2024-05-28T17:13:00Z">
        <w:r w:rsidR="00C57165">
          <w:t>APCO</w:t>
        </w:r>
      </w:ins>
      <w:ins w:id="276" w:author="ZHOUr1" w:date="2024-05-28T17:19:00Z">
        <w:r w:rsidR="00C245F3">
          <w:t>S</w:t>
        </w:r>
      </w:ins>
      <w:ins w:id="277" w:author="ZHOUr1" w:date="2024-05-28T17:13:00Z">
        <w:r w:rsidR="00C57165">
          <w:t>I</w:t>
        </w:r>
        <w:r w:rsidRPr="006C1437">
          <w:t xml:space="preserve"> (</w:t>
        </w:r>
      </w:ins>
      <w:ins w:id="278" w:author="ZTEv1" w:date="2024-05-29T12:09:00Z">
        <w:r w:rsidR="007D658E" w:rsidRPr="008B21E2">
          <w:t>Large</w:t>
        </w:r>
      </w:ins>
      <w:ins w:id="279" w:author="ZHOUr1" w:date="2024-05-28T17:14:00Z">
        <w:r w:rsidR="00C57165">
          <w:t xml:space="preserve"> Additionl Protocol </w:t>
        </w:r>
      </w:ins>
      <w:ins w:id="280" w:author="ZHOUr1" w:date="2024-05-28T17:16:00Z">
        <w:r w:rsidR="0062593C">
          <w:t xml:space="preserve">Configuration </w:t>
        </w:r>
      </w:ins>
      <w:ins w:id="281" w:author="ZHOUr1" w:date="2024-05-28T17:14:00Z">
        <w:r w:rsidR="00C57165">
          <w:t>Options</w:t>
        </w:r>
      </w:ins>
      <w:ins w:id="282" w:author="ZHOUr1" w:date="2024-05-28T17:13:00Z">
        <w:r w:rsidRPr="006C1437">
          <w:t xml:space="preserve"> </w:t>
        </w:r>
      </w:ins>
      <w:ins w:id="283" w:author="ZHOUr1" w:date="2024-05-28T17:19:00Z">
        <w:r w:rsidR="00C245F3">
          <w:t>Suppor</w:t>
        </w:r>
      </w:ins>
      <w:ins w:id="284" w:author="ZHOUr1" w:date="2024-05-28T17:20:00Z">
        <w:r w:rsidR="00C245F3">
          <w:t xml:space="preserve">t </w:t>
        </w:r>
      </w:ins>
      <w:ins w:id="285" w:author="ZHOUr1" w:date="2024-05-28T17:13:00Z">
        <w:r w:rsidRPr="006C1437">
          <w:t xml:space="preserve">Indication): </w:t>
        </w:r>
      </w:ins>
      <w:ins w:id="286" w:author="ZHOUr1" w:date="2024-05-28T17:22:00Z">
        <w:r w:rsidR="004022EB" w:rsidRPr="006C1437">
          <w:t>If this bit is set to 1</w:t>
        </w:r>
      </w:ins>
      <w:ins w:id="287" w:author="Bruno Landais - rev1" w:date="2024-05-29T07:18:00Z">
        <w:r w:rsidR="008472D4">
          <w:t xml:space="preserve"> by the ePDG</w:t>
        </w:r>
      </w:ins>
      <w:ins w:id="288" w:author="ZHOUr1" w:date="2024-05-28T17:22:00Z">
        <w:r w:rsidR="004022EB" w:rsidRPr="006C1437">
          <w:t>, it indicates</w:t>
        </w:r>
      </w:ins>
      <w:ins w:id="289" w:author="ZTEv1" w:date="2024-05-29T12:10:00Z">
        <w:r w:rsidR="007D658E">
          <w:t xml:space="preserve"> that</w:t>
        </w:r>
      </w:ins>
      <w:ins w:id="290" w:author="ZHOUr1" w:date="2024-05-28T17:22:00Z">
        <w:r w:rsidR="004022EB" w:rsidRPr="006C1437">
          <w:t xml:space="preserve"> the </w:t>
        </w:r>
      </w:ins>
      <w:ins w:id="291" w:author="Bruno Landais - rev1" w:date="2024-05-29T07:19:00Z">
        <w:r w:rsidR="008472D4">
          <w:t xml:space="preserve">ePDG supports receiving an </w:t>
        </w:r>
      </w:ins>
      <w:ins w:id="292" w:author="ZHOUr1" w:date="2024-05-28T17:22:00Z">
        <w:r w:rsidR="004022EB">
          <w:t>A</w:t>
        </w:r>
        <w:r w:rsidR="004022EB" w:rsidRPr="006C1437">
          <w:t xml:space="preserve">PCO </w:t>
        </w:r>
      </w:ins>
      <w:ins w:id="293" w:author="Bruno Landais - rev1" w:date="2024-05-29T07:20:00Z">
        <w:r w:rsidR="008472D4">
          <w:t>IE with the APC</w:t>
        </w:r>
      </w:ins>
      <w:ins w:id="294" w:author="Bruno Landais - rev1" w:date="2024-05-29T07:21:00Z">
        <w:r w:rsidR="008472D4">
          <w:t xml:space="preserve">O field </w:t>
        </w:r>
      </w:ins>
      <w:ins w:id="295" w:author="ZTEv1" w:date="2024-05-29T12:10:00Z">
        <w:r w:rsidR="007D658E" w:rsidRPr="007D658E">
          <w:t>larger than 253 octets</w:t>
        </w:r>
      </w:ins>
      <w:ins w:id="296" w:author="ZHOUr1" w:date="2024-05-28T17:23:00Z">
        <w:r w:rsidR="00A76A35">
          <w:t>;</w:t>
        </w:r>
      </w:ins>
    </w:p>
    <w:p w14:paraId="636062EC" w14:textId="77777777" w:rsidR="006E4641" w:rsidRPr="006C1437" w:rsidRDefault="006E4641" w:rsidP="006E4641">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03BFD9E5" w14:textId="77777777" w:rsidR="006E4641" w:rsidRPr="001302A9" w:rsidRDefault="006E4641" w:rsidP="006E4641">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7216D7B7" w14:textId="77777777" w:rsidR="006E4641" w:rsidRDefault="006E4641" w:rsidP="006E4641">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52E6F1FA" w14:textId="77777777" w:rsidR="006E4641" w:rsidRPr="006B5418" w:rsidRDefault="006E4641" w:rsidP="006E46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6723A" w14:textId="77777777" w:rsidR="007D658E" w:rsidRPr="006C1437" w:rsidRDefault="007D658E" w:rsidP="007D658E">
      <w:pPr>
        <w:pStyle w:val="2"/>
      </w:pPr>
      <w:r w:rsidRPr="006C1437">
        <w:rPr>
          <w:lang w:eastAsia="zh-CN"/>
        </w:rPr>
        <w:t>8</w:t>
      </w:r>
      <w:r w:rsidRPr="006C1437">
        <w:t>.94</w:t>
      </w:r>
      <w:r w:rsidRPr="006C1437">
        <w:tab/>
        <w:t>Additional Protocol Configuration Options (APCO)</w:t>
      </w:r>
    </w:p>
    <w:p w14:paraId="2A6910A2" w14:textId="77777777" w:rsidR="007D658E" w:rsidRPr="006C1437" w:rsidRDefault="007D658E" w:rsidP="007D658E">
      <w:r w:rsidRPr="006C1437">
        <w:t>The Additional Protocol Configuration Options (APCO) information element is used to exchange additional protocol configuration options between the TWAN/ePDG and the PGW</w:t>
      </w:r>
      <w:r w:rsidRPr="006C1437">
        <w:rPr>
          <w:lang w:eastAsia="ja-JP"/>
        </w:rPr>
        <w:t>.</w:t>
      </w:r>
    </w:p>
    <w:p w14:paraId="53D2F40F" w14:textId="61595DDD" w:rsidR="008B21E2" w:rsidRDefault="008B21E2" w:rsidP="008B21E2">
      <w:pPr>
        <w:rPr>
          <w:lang w:eastAsia="ja-JP"/>
        </w:rPr>
      </w:pPr>
      <w:r>
        <w:rPr>
          <w:lang w:eastAsia="ja-JP"/>
        </w:rPr>
        <w:t xml:space="preserve">The </w:t>
      </w:r>
      <w:r>
        <w:t>Additional Protocol Configuration Options</w:t>
      </w:r>
      <w:r>
        <w:rPr>
          <w:lang w:eastAsia="ja-JP"/>
        </w:rPr>
        <w:t xml:space="preserve"> information element </w:t>
      </w:r>
      <w:ins w:id="297" w:author="Bruno Landais - rev1" w:date="2024-05-29T07:05:00Z">
        <w:r>
          <w:rPr>
            <w:lang w:eastAsia="ja-JP"/>
          </w:rPr>
          <w:t xml:space="preserve">shall be coded </w:t>
        </w:r>
      </w:ins>
      <w:del w:id="298" w:author="Bruno Landais - rev1" w:date="2024-05-29T07:06:00Z">
        <w:r w:rsidDel="008B21E2">
          <w:rPr>
            <w:lang w:eastAsia="ja-JP"/>
          </w:rPr>
          <w:delText>is specified in 3GPP TS 29.275 [26] and its GTPv2 coding is</w:delText>
        </w:r>
      </w:del>
      <w:ins w:id="299" w:author="Bruno Landais - rev1" w:date="2024-05-29T07:06:00Z">
        <w:r>
          <w:rPr>
            <w:lang w:eastAsia="ja-JP"/>
          </w:rPr>
          <w:t>as</w:t>
        </w:r>
      </w:ins>
      <w:r>
        <w:rPr>
          <w:lang w:eastAsia="ja-JP"/>
        </w:rPr>
        <w:t xml:space="preserve"> shown in figure 8.94-1.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7D658E" w:rsidRPr="006C1437" w14:paraId="641AFC26" w14:textId="77777777" w:rsidTr="00F41ACC">
        <w:trPr>
          <w:jc w:val="center"/>
        </w:trPr>
        <w:tc>
          <w:tcPr>
            <w:tcW w:w="151" w:type="dxa"/>
            <w:tcBorders>
              <w:top w:val="single" w:sz="6" w:space="0" w:color="auto"/>
              <w:left w:val="single" w:sz="6" w:space="0" w:color="auto"/>
              <w:bottom w:val="nil"/>
            </w:tcBorders>
          </w:tcPr>
          <w:p w14:paraId="47A8E85C" w14:textId="77777777" w:rsidR="007D658E" w:rsidRPr="006C1437" w:rsidRDefault="007D658E" w:rsidP="00F41ACC">
            <w:pPr>
              <w:pStyle w:val="TAC"/>
            </w:pPr>
          </w:p>
        </w:tc>
        <w:tc>
          <w:tcPr>
            <w:tcW w:w="1104" w:type="dxa"/>
          </w:tcPr>
          <w:p w14:paraId="35E6F72D" w14:textId="77777777" w:rsidR="007D658E" w:rsidRPr="006C1437" w:rsidRDefault="007D658E" w:rsidP="00F41ACC">
            <w:pPr>
              <w:pStyle w:val="TAH"/>
            </w:pPr>
          </w:p>
        </w:tc>
        <w:tc>
          <w:tcPr>
            <w:tcW w:w="4707" w:type="dxa"/>
            <w:gridSpan w:val="8"/>
          </w:tcPr>
          <w:p w14:paraId="78A54672" w14:textId="77777777" w:rsidR="007D658E" w:rsidRPr="006C1437" w:rsidRDefault="007D658E" w:rsidP="00F41ACC">
            <w:pPr>
              <w:pStyle w:val="TAH"/>
            </w:pPr>
            <w:r w:rsidRPr="006C1437">
              <w:t>Bits</w:t>
            </w:r>
          </w:p>
        </w:tc>
        <w:tc>
          <w:tcPr>
            <w:tcW w:w="588" w:type="dxa"/>
          </w:tcPr>
          <w:p w14:paraId="778C8017" w14:textId="77777777" w:rsidR="007D658E" w:rsidRPr="006C1437" w:rsidRDefault="007D658E" w:rsidP="00F41ACC">
            <w:pPr>
              <w:pStyle w:val="TAC"/>
            </w:pPr>
          </w:p>
        </w:tc>
      </w:tr>
      <w:tr w:rsidR="007D658E" w:rsidRPr="006C1437" w14:paraId="3BEE207F" w14:textId="77777777" w:rsidTr="00F41ACC">
        <w:trPr>
          <w:jc w:val="center"/>
        </w:trPr>
        <w:tc>
          <w:tcPr>
            <w:tcW w:w="151" w:type="dxa"/>
            <w:tcBorders>
              <w:top w:val="nil"/>
              <w:left w:val="single" w:sz="6" w:space="0" w:color="auto"/>
            </w:tcBorders>
          </w:tcPr>
          <w:p w14:paraId="7A481924" w14:textId="77777777" w:rsidR="007D658E" w:rsidRPr="006C1437" w:rsidRDefault="007D658E" w:rsidP="00F41ACC">
            <w:pPr>
              <w:pStyle w:val="TAC"/>
            </w:pPr>
          </w:p>
        </w:tc>
        <w:tc>
          <w:tcPr>
            <w:tcW w:w="1104" w:type="dxa"/>
          </w:tcPr>
          <w:p w14:paraId="3AF96407" w14:textId="77777777" w:rsidR="007D658E" w:rsidRPr="006C1437" w:rsidRDefault="007D658E" w:rsidP="00F41ACC">
            <w:pPr>
              <w:pStyle w:val="TAH"/>
            </w:pPr>
            <w:r w:rsidRPr="006C1437">
              <w:t>Octets</w:t>
            </w:r>
          </w:p>
        </w:tc>
        <w:tc>
          <w:tcPr>
            <w:tcW w:w="588" w:type="dxa"/>
            <w:tcBorders>
              <w:bottom w:val="single" w:sz="4" w:space="0" w:color="auto"/>
            </w:tcBorders>
          </w:tcPr>
          <w:p w14:paraId="0C7F3464" w14:textId="77777777" w:rsidR="007D658E" w:rsidRPr="006C1437" w:rsidRDefault="007D658E" w:rsidP="00F41ACC">
            <w:pPr>
              <w:pStyle w:val="TAH"/>
            </w:pPr>
            <w:r w:rsidRPr="006C1437">
              <w:t>8</w:t>
            </w:r>
          </w:p>
        </w:tc>
        <w:tc>
          <w:tcPr>
            <w:tcW w:w="588" w:type="dxa"/>
            <w:tcBorders>
              <w:bottom w:val="single" w:sz="4" w:space="0" w:color="auto"/>
            </w:tcBorders>
          </w:tcPr>
          <w:p w14:paraId="07099DA0" w14:textId="77777777" w:rsidR="007D658E" w:rsidRPr="006C1437" w:rsidRDefault="007D658E" w:rsidP="00F41ACC">
            <w:pPr>
              <w:pStyle w:val="TAH"/>
            </w:pPr>
            <w:r w:rsidRPr="006C1437">
              <w:t>7</w:t>
            </w:r>
          </w:p>
        </w:tc>
        <w:tc>
          <w:tcPr>
            <w:tcW w:w="589" w:type="dxa"/>
            <w:tcBorders>
              <w:bottom w:val="single" w:sz="4" w:space="0" w:color="auto"/>
            </w:tcBorders>
          </w:tcPr>
          <w:p w14:paraId="16F0A692" w14:textId="77777777" w:rsidR="007D658E" w:rsidRPr="006C1437" w:rsidRDefault="007D658E" w:rsidP="00F41ACC">
            <w:pPr>
              <w:pStyle w:val="TAH"/>
            </w:pPr>
            <w:r w:rsidRPr="006C1437">
              <w:t>6</w:t>
            </w:r>
          </w:p>
        </w:tc>
        <w:tc>
          <w:tcPr>
            <w:tcW w:w="589" w:type="dxa"/>
            <w:tcBorders>
              <w:bottom w:val="single" w:sz="4" w:space="0" w:color="auto"/>
            </w:tcBorders>
          </w:tcPr>
          <w:p w14:paraId="2932DF4B" w14:textId="77777777" w:rsidR="007D658E" w:rsidRPr="006C1437" w:rsidRDefault="007D658E" w:rsidP="00F41ACC">
            <w:pPr>
              <w:pStyle w:val="TAH"/>
            </w:pPr>
            <w:r w:rsidRPr="006C1437">
              <w:t>5</w:t>
            </w:r>
          </w:p>
        </w:tc>
        <w:tc>
          <w:tcPr>
            <w:tcW w:w="587" w:type="dxa"/>
            <w:tcBorders>
              <w:bottom w:val="single" w:sz="4" w:space="0" w:color="auto"/>
            </w:tcBorders>
          </w:tcPr>
          <w:p w14:paraId="1FAD1930" w14:textId="77777777" w:rsidR="007D658E" w:rsidRPr="006C1437" w:rsidRDefault="007D658E" w:rsidP="00F41ACC">
            <w:pPr>
              <w:pStyle w:val="TAH"/>
            </w:pPr>
            <w:r w:rsidRPr="006C1437">
              <w:t>4</w:t>
            </w:r>
          </w:p>
        </w:tc>
        <w:tc>
          <w:tcPr>
            <w:tcW w:w="588" w:type="dxa"/>
            <w:tcBorders>
              <w:bottom w:val="single" w:sz="4" w:space="0" w:color="auto"/>
            </w:tcBorders>
          </w:tcPr>
          <w:p w14:paraId="4EAC1137" w14:textId="77777777" w:rsidR="007D658E" w:rsidRPr="006C1437" w:rsidRDefault="007D658E" w:rsidP="00F41ACC">
            <w:pPr>
              <w:pStyle w:val="TAH"/>
            </w:pPr>
            <w:r w:rsidRPr="006C1437">
              <w:t>3</w:t>
            </w:r>
          </w:p>
        </w:tc>
        <w:tc>
          <w:tcPr>
            <w:tcW w:w="588" w:type="dxa"/>
            <w:tcBorders>
              <w:bottom w:val="single" w:sz="4" w:space="0" w:color="auto"/>
            </w:tcBorders>
          </w:tcPr>
          <w:p w14:paraId="3A1D4F76" w14:textId="77777777" w:rsidR="007D658E" w:rsidRPr="006C1437" w:rsidRDefault="007D658E" w:rsidP="00F41ACC">
            <w:pPr>
              <w:pStyle w:val="TAH"/>
            </w:pPr>
            <w:r w:rsidRPr="006C1437">
              <w:t>2</w:t>
            </w:r>
          </w:p>
        </w:tc>
        <w:tc>
          <w:tcPr>
            <w:tcW w:w="590" w:type="dxa"/>
            <w:tcBorders>
              <w:bottom w:val="single" w:sz="4" w:space="0" w:color="auto"/>
            </w:tcBorders>
          </w:tcPr>
          <w:p w14:paraId="117E2B9A" w14:textId="77777777" w:rsidR="007D658E" w:rsidRPr="006C1437" w:rsidRDefault="007D658E" w:rsidP="00F41ACC">
            <w:pPr>
              <w:pStyle w:val="TAH"/>
            </w:pPr>
            <w:r w:rsidRPr="006C1437">
              <w:t>1</w:t>
            </w:r>
          </w:p>
        </w:tc>
        <w:tc>
          <w:tcPr>
            <w:tcW w:w="588" w:type="dxa"/>
          </w:tcPr>
          <w:p w14:paraId="305B5C3B" w14:textId="77777777" w:rsidR="007D658E" w:rsidRPr="006C1437" w:rsidRDefault="007D658E" w:rsidP="00F41ACC">
            <w:pPr>
              <w:pStyle w:val="TAC"/>
            </w:pPr>
          </w:p>
        </w:tc>
      </w:tr>
      <w:tr w:rsidR="007D658E" w:rsidRPr="006C1437" w14:paraId="0B0DB3F1" w14:textId="77777777" w:rsidTr="00F41ACC">
        <w:trPr>
          <w:jc w:val="center"/>
        </w:trPr>
        <w:tc>
          <w:tcPr>
            <w:tcW w:w="151" w:type="dxa"/>
            <w:tcBorders>
              <w:top w:val="nil"/>
              <w:left w:val="single" w:sz="6" w:space="0" w:color="auto"/>
            </w:tcBorders>
          </w:tcPr>
          <w:p w14:paraId="3961728B" w14:textId="77777777" w:rsidR="007D658E" w:rsidRPr="006C1437" w:rsidRDefault="007D658E" w:rsidP="00F41ACC">
            <w:pPr>
              <w:pStyle w:val="TAC"/>
            </w:pPr>
          </w:p>
        </w:tc>
        <w:tc>
          <w:tcPr>
            <w:tcW w:w="1104" w:type="dxa"/>
            <w:tcBorders>
              <w:right w:val="single" w:sz="4" w:space="0" w:color="auto"/>
            </w:tcBorders>
          </w:tcPr>
          <w:p w14:paraId="6A740022" w14:textId="77777777" w:rsidR="007D658E" w:rsidRPr="006C1437" w:rsidRDefault="007D658E" w:rsidP="00F41ACC">
            <w:pPr>
              <w:pStyle w:val="TAC"/>
            </w:pPr>
            <w:r w:rsidRPr="006C1437">
              <w:t>1</w:t>
            </w:r>
          </w:p>
        </w:tc>
        <w:tc>
          <w:tcPr>
            <w:tcW w:w="4707" w:type="dxa"/>
            <w:gridSpan w:val="8"/>
            <w:tcBorders>
              <w:top w:val="single" w:sz="4" w:space="0" w:color="auto"/>
              <w:left w:val="single" w:sz="4" w:space="0" w:color="auto"/>
              <w:bottom w:val="single" w:sz="4" w:space="0" w:color="auto"/>
              <w:right w:val="single" w:sz="4" w:space="0" w:color="auto"/>
            </w:tcBorders>
          </w:tcPr>
          <w:p w14:paraId="7F35F6AF" w14:textId="77777777" w:rsidR="007D658E" w:rsidRPr="006C1437" w:rsidRDefault="007D658E" w:rsidP="00F41ACC">
            <w:pPr>
              <w:pStyle w:val="TAC"/>
            </w:pPr>
            <w:r w:rsidRPr="006C1437">
              <w:t>Type</w:t>
            </w:r>
            <w:r>
              <w:t xml:space="preserve"> </w:t>
            </w:r>
            <w:r w:rsidRPr="006C1437">
              <w:t>=</w:t>
            </w:r>
            <w:r>
              <w:t xml:space="preserve"> </w:t>
            </w:r>
            <w:r w:rsidRPr="006C1437">
              <w:t>163</w:t>
            </w:r>
            <w:r>
              <w:t xml:space="preserve"> </w:t>
            </w:r>
            <w:r w:rsidRPr="006C1437">
              <w:t>(decimal)</w:t>
            </w:r>
          </w:p>
        </w:tc>
        <w:tc>
          <w:tcPr>
            <w:tcW w:w="588" w:type="dxa"/>
            <w:tcBorders>
              <w:left w:val="single" w:sz="4" w:space="0" w:color="auto"/>
            </w:tcBorders>
          </w:tcPr>
          <w:p w14:paraId="54458BB6" w14:textId="77777777" w:rsidR="007D658E" w:rsidRPr="006C1437" w:rsidRDefault="007D658E" w:rsidP="00F41ACC">
            <w:pPr>
              <w:pStyle w:val="TAC"/>
            </w:pPr>
          </w:p>
        </w:tc>
      </w:tr>
      <w:tr w:rsidR="007D658E" w:rsidRPr="006C1437" w14:paraId="091337A1" w14:textId="77777777" w:rsidTr="00F41ACC">
        <w:trPr>
          <w:jc w:val="center"/>
        </w:trPr>
        <w:tc>
          <w:tcPr>
            <w:tcW w:w="151" w:type="dxa"/>
            <w:tcBorders>
              <w:top w:val="nil"/>
              <w:left w:val="single" w:sz="6" w:space="0" w:color="auto"/>
            </w:tcBorders>
          </w:tcPr>
          <w:p w14:paraId="27BCCA77" w14:textId="77777777" w:rsidR="007D658E" w:rsidRPr="006C1437" w:rsidRDefault="007D658E" w:rsidP="00F41ACC">
            <w:pPr>
              <w:pStyle w:val="TAC"/>
            </w:pPr>
          </w:p>
        </w:tc>
        <w:tc>
          <w:tcPr>
            <w:tcW w:w="1104" w:type="dxa"/>
            <w:tcBorders>
              <w:right w:val="single" w:sz="4" w:space="0" w:color="auto"/>
            </w:tcBorders>
          </w:tcPr>
          <w:p w14:paraId="10B00DA0" w14:textId="77777777" w:rsidR="007D658E" w:rsidRPr="006C1437" w:rsidRDefault="007D658E" w:rsidP="00F41ACC">
            <w:pPr>
              <w:pStyle w:val="TAC"/>
            </w:pPr>
            <w:r w:rsidRPr="006C1437">
              <w:t>2</w:t>
            </w:r>
            <w:r>
              <w:t xml:space="preserve"> </w:t>
            </w:r>
            <w:r w:rsidRPr="006C1437">
              <w:t>to</w:t>
            </w:r>
            <w:r>
              <w:t xml:space="preserve"> </w:t>
            </w:r>
            <w:r w:rsidRPr="006C1437">
              <w:t>3</w:t>
            </w:r>
          </w:p>
        </w:tc>
        <w:tc>
          <w:tcPr>
            <w:tcW w:w="4707" w:type="dxa"/>
            <w:gridSpan w:val="8"/>
            <w:tcBorders>
              <w:top w:val="single" w:sz="4" w:space="0" w:color="auto"/>
              <w:left w:val="single" w:sz="4" w:space="0" w:color="auto"/>
              <w:bottom w:val="single" w:sz="4" w:space="0" w:color="auto"/>
              <w:right w:val="single" w:sz="4" w:space="0" w:color="auto"/>
            </w:tcBorders>
          </w:tcPr>
          <w:p w14:paraId="4D077729" w14:textId="77777777" w:rsidR="007D658E" w:rsidRPr="006C1437" w:rsidRDefault="007D658E" w:rsidP="00F41ACC">
            <w:pPr>
              <w:pStyle w:val="TAC"/>
              <w:rPr>
                <w:lang w:eastAsia="zh-CN"/>
              </w:rPr>
            </w:pPr>
            <w:r w:rsidRPr="006C1437">
              <w:t>Length</w:t>
            </w:r>
            <w:r>
              <w:t xml:space="preserve"> </w:t>
            </w:r>
            <w:r w:rsidRPr="006C1437">
              <w:t>=</w:t>
            </w:r>
            <w:r>
              <w:t xml:space="preserve"> </w:t>
            </w:r>
            <w:r w:rsidRPr="006C1437">
              <w:rPr>
                <w:lang w:eastAsia="zh-CN"/>
              </w:rPr>
              <w:t>n</w:t>
            </w:r>
            <w:r>
              <w:rPr>
                <w:lang w:eastAsia="zh-CN"/>
              </w:rPr>
              <w:t xml:space="preserve"> </w:t>
            </w:r>
          </w:p>
        </w:tc>
        <w:tc>
          <w:tcPr>
            <w:tcW w:w="588" w:type="dxa"/>
            <w:tcBorders>
              <w:left w:val="single" w:sz="4" w:space="0" w:color="auto"/>
            </w:tcBorders>
          </w:tcPr>
          <w:p w14:paraId="3273370A" w14:textId="77777777" w:rsidR="007D658E" w:rsidRPr="006C1437" w:rsidRDefault="007D658E" w:rsidP="00F41ACC">
            <w:pPr>
              <w:pStyle w:val="TAC"/>
            </w:pPr>
          </w:p>
        </w:tc>
      </w:tr>
      <w:tr w:rsidR="007D658E" w:rsidRPr="006C1437" w14:paraId="78065C69" w14:textId="77777777" w:rsidTr="00F41ACC">
        <w:trPr>
          <w:jc w:val="center"/>
        </w:trPr>
        <w:tc>
          <w:tcPr>
            <w:tcW w:w="151" w:type="dxa"/>
            <w:tcBorders>
              <w:top w:val="nil"/>
              <w:left w:val="single" w:sz="6" w:space="0" w:color="auto"/>
              <w:bottom w:val="nil"/>
            </w:tcBorders>
          </w:tcPr>
          <w:p w14:paraId="4149C96B" w14:textId="77777777" w:rsidR="007D658E" w:rsidRPr="006C1437" w:rsidRDefault="007D658E" w:rsidP="00F41ACC">
            <w:pPr>
              <w:pStyle w:val="TAC"/>
            </w:pPr>
          </w:p>
        </w:tc>
        <w:tc>
          <w:tcPr>
            <w:tcW w:w="1104" w:type="dxa"/>
            <w:tcBorders>
              <w:bottom w:val="nil"/>
              <w:right w:val="single" w:sz="4" w:space="0" w:color="auto"/>
            </w:tcBorders>
          </w:tcPr>
          <w:p w14:paraId="46C0F4F9" w14:textId="77777777" w:rsidR="007D658E" w:rsidRPr="006C1437" w:rsidRDefault="007D658E" w:rsidP="00F41ACC">
            <w:pPr>
              <w:pStyle w:val="TAC"/>
              <w:rPr>
                <w:lang w:eastAsia="zh-CN"/>
              </w:rPr>
            </w:pPr>
            <w:r w:rsidRPr="006C1437">
              <w:rPr>
                <w:lang w:eastAsia="zh-CN"/>
              </w:rPr>
              <w:t>4</w:t>
            </w:r>
          </w:p>
        </w:tc>
        <w:tc>
          <w:tcPr>
            <w:tcW w:w="2354" w:type="dxa"/>
            <w:gridSpan w:val="4"/>
            <w:tcBorders>
              <w:top w:val="single" w:sz="4" w:space="0" w:color="auto"/>
              <w:left w:val="single" w:sz="4" w:space="0" w:color="auto"/>
              <w:bottom w:val="single" w:sz="4" w:space="0" w:color="auto"/>
              <w:right w:val="single" w:sz="4" w:space="0" w:color="auto"/>
            </w:tcBorders>
          </w:tcPr>
          <w:p w14:paraId="7382CBE5" w14:textId="77777777" w:rsidR="007D658E" w:rsidRPr="006C1437" w:rsidRDefault="007D658E" w:rsidP="00F41ACC">
            <w:pPr>
              <w:pStyle w:val="TAC"/>
            </w:pPr>
            <w:r w:rsidRPr="006C1437">
              <w:rPr>
                <w:lang w:eastAsia="zh-CN"/>
              </w:rPr>
              <w:t>Spare</w:t>
            </w:r>
          </w:p>
        </w:tc>
        <w:tc>
          <w:tcPr>
            <w:tcW w:w="2353" w:type="dxa"/>
            <w:gridSpan w:val="4"/>
            <w:tcBorders>
              <w:top w:val="single" w:sz="4" w:space="0" w:color="auto"/>
              <w:left w:val="single" w:sz="4" w:space="0" w:color="auto"/>
              <w:bottom w:val="single" w:sz="4" w:space="0" w:color="auto"/>
              <w:right w:val="single" w:sz="4" w:space="0" w:color="auto"/>
            </w:tcBorders>
          </w:tcPr>
          <w:p w14:paraId="7BD50F6B" w14:textId="77777777" w:rsidR="007D658E" w:rsidRPr="006C1437" w:rsidRDefault="007D658E" w:rsidP="00F41ACC">
            <w:pPr>
              <w:pStyle w:val="TAC"/>
            </w:pPr>
            <w:r w:rsidRPr="006C1437">
              <w:t>Instance</w:t>
            </w:r>
          </w:p>
        </w:tc>
        <w:tc>
          <w:tcPr>
            <w:tcW w:w="588" w:type="dxa"/>
            <w:tcBorders>
              <w:left w:val="single" w:sz="4" w:space="0" w:color="auto"/>
              <w:bottom w:val="nil"/>
            </w:tcBorders>
          </w:tcPr>
          <w:p w14:paraId="37BD6632" w14:textId="77777777" w:rsidR="007D658E" w:rsidRPr="006C1437" w:rsidRDefault="007D658E" w:rsidP="00F41ACC">
            <w:pPr>
              <w:pStyle w:val="TAC"/>
            </w:pPr>
          </w:p>
        </w:tc>
      </w:tr>
      <w:tr w:rsidR="007D658E" w:rsidRPr="006C1437" w14:paraId="17564C50" w14:textId="77777777" w:rsidTr="00F41ACC">
        <w:trPr>
          <w:jc w:val="center"/>
        </w:trPr>
        <w:tc>
          <w:tcPr>
            <w:tcW w:w="151" w:type="dxa"/>
            <w:tcBorders>
              <w:top w:val="nil"/>
              <w:left w:val="single" w:sz="6" w:space="0" w:color="auto"/>
              <w:bottom w:val="nil"/>
            </w:tcBorders>
          </w:tcPr>
          <w:p w14:paraId="27141697" w14:textId="77777777" w:rsidR="007D658E" w:rsidRPr="006C1437" w:rsidRDefault="007D658E" w:rsidP="00F41ACC">
            <w:pPr>
              <w:pStyle w:val="TAC"/>
            </w:pPr>
          </w:p>
        </w:tc>
        <w:tc>
          <w:tcPr>
            <w:tcW w:w="1104" w:type="dxa"/>
            <w:tcBorders>
              <w:top w:val="nil"/>
              <w:bottom w:val="nil"/>
              <w:right w:val="single" w:sz="4" w:space="0" w:color="auto"/>
            </w:tcBorders>
          </w:tcPr>
          <w:p w14:paraId="48B36ECE" w14:textId="77777777" w:rsidR="007D658E" w:rsidRPr="006C1437" w:rsidRDefault="007D658E" w:rsidP="00F41ACC">
            <w:pPr>
              <w:pStyle w:val="TAC"/>
              <w:rPr>
                <w:lang w:eastAsia="zh-CN"/>
              </w:rPr>
            </w:pPr>
            <w:r w:rsidRPr="006C1437">
              <w:t>5</w:t>
            </w:r>
            <w:r>
              <w:t xml:space="preserve"> </w:t>
            </w:r>
            <w:r w:rsidRPr="006C1437">
              <w:t>to</w:t>
            </w:r>
            <w:r>
              <w:t xml:space="preserve"> </w:t>
            </w:r>
            <w:r w:rsidRPr="006C1437">
              <w:t>m</w:t>
            </w:r>
          </w:p>
        </w:tc>
        <w:tc>
          <w:tcPr>
            <w:tcW w:w="4707" w:type="dxa"/>
            <w:gridSpan w:val="8"/>
            <w:tcBorders>
              <w:top w:val="single" w:sz="4" w:space="0" w:color="auto"/>
              <w:left w:val="single" w:sz="4" w:space="0" w:color="auto"/>
              <w:bottom w:val="single" w:sz="4" w:space="0" w:color="auto"/>
              <w:right w:val="single" w:sz="4" w:space="0" w:color="auto"/>
            </w:tcBorders>
          </w:tcPr>
          <w:p w14:paraId="26AEA769" w14:textId="77777777" w:rsidR="007D658E" w:rsidRPr="006C1437" w:rsidRDefault="007D658E" w:rsidP="00F41ACC">
            <w:pPr>
              <w:pStyle w:val="TAC"/>
              <w:rPr>
                <w:lang w:eastAsia="zh-CN"/>
              </w:rPr>
            </w:pPr>
            <w:r w:rsidRPr="006C1437">
              <w:rPr>
                <w:lang w:eastAsia="ja-JP"/>
              </w:rPr>
              <w:t>Additional</w:t>
            </w:r>
            <w:r>
              <w:rPr>
                <w:lang w:eastAsia="ja-JP"/>
              </w:rPr>
              <w:t xml:space="preserve"> </w:t>
            </w:r>
            <w:r w:rsidRPr="006C1437">
              <w:rPr>
                <w:lang w:eastAsia="ja-JP"/>
              </w:rPr>
              <w:t>Protocol</w:t>
            </w:r>
            <w:r>
              <w:rPr>
                <w:lang w:eastAsia="ja-JP"/>
              </w:rPr>
              <w:t xml:space="preserve"> </w:t>
            </w:r>
            <w:r w:rsidRPr="006C1437">
              <w:rPr>
                <w:lang w:eastAsia="ja-JP"/>
              </w:rPr>
              <w:t>Configuration</w:t>
            </w:r>
            <w:r>
              <w:rPr>
                <w:lang w:eastAsia="ja-JP"/>
              </w:rPr>
              <w:t xml:space="preserve"> </w:t>
            </w:r>
            <w:r w:rsidRPr="006C1437">
              <w:rPr>
                <w:lang w:eastAsia="ja-JP"/>
              </w:rPr>
              <w:t>Options</w:t>
            </w:r>
            <w:r>
              <w:rPr>
                <w:lang w:eastAsia="ja-JP"/>
              </w:rPr>
              <w:t xml:space="preserve"> </w:t>
            </w:r>
            <w:r w:rsidRPr="006C1437">
              <w:rPr>
                <w:lang w:eastAsia="ja-JP"/>
              </w:rPr>
              <w:t>(APCO)</w:t>
            </w:r>
          </w:p>
        </w:tc>
        <w:tc>
          <w:tcPr>
            <w:tcW w:w="588" w:type="dxa"/>
            <w:tcBorders>
              <w:top w:val="nil"/>
              <w:left w:val="single" w:sz="4" w:space="0" w:color="auto"/>
              <w:bottom w:val="nil"/>
            </w:tcBorders>
          </w:tcPr>
          <w:p w14:paraId="15592111" w14:textId="77777777" w:rsidR="007D658E" w:rsidRPr="006C1437" w:rsidRDefault="007D658E" w:rsidP="00F41ACC">
            <w:pPr>
              <w:pStyle w:val="TAC"/>
            </w:pPr>
          </w:p>
        </w:tc>
      </w:tr>
      <w:tr w:rsidR="007D658E" w:rsidRPr="006C1437" w14:paraId="08BB5F0F" w14:textId="77777777" w:rsidTr="00F41ACC">
        <w:trPr>
          <w:jc w:val="center"/>
        </w:trPr>
        <w:tc>
          <w:tcPr>
            <w:tcW w:w="151" w:type="dxa"/>
            <w:tcBorders>
              <w:top w:val="nil"/>
              <w:left w:val="single" w:sz="6" w:space="0" w:color="auto"/>
              <w:bottom w:val="single" w:sz="4" w:space="0" w:color="auto"/>
            </w:tcBorders>
          </w:tcPr>
          <w:p w14:paraId="64BA694F" w14:textId="77777777" w:rsidR="007D658E" w:rsidRPr="006C1437" w:rsidRDefault="007D658E" w:rsidP="00F41ACC">
            <w:pPr>
              <w:pStyle w:val="TAC"/>
            </w:pPr>
          </w:p>
        </w:tc>
        <w:tc>
          <w:tcPr>
            <w:tcW w:w="1104" w:type="dxa"/>
            <w:tcBorders>
              <w:top w:val="nil"/>
              <w:bottom w:val="single" w:sz="4" w:space="0" w:color="auto"/>
              <w:right w:val="single" w:sz="4" w:space="0" w:color="auto"/>
            </w:tcBorders>
          </w:tcPr>
          <w:p w14:paraId="5E66EA24" w14:textId="77777777" w:rsidR="007D658E" w:rsidRPr="006C1437" w:rsidRDefault="007D658E" w:rsidP="00F41ACC">
            <w:pPr>
              <w:pStyle w:val="TAC"/>
            </w:pPr>
            <w:r w:rsidRPr="006C1437">
              <w:t>(m+1)</w:t>
            </w:r>
            <w:r>
              <w:t xml:space="preserve"> </w:t>
            </w:r>
            <w:r w:rsidRPr="006C1437">
              <w:t>to</w:t>
            </w:r>
            <w:r>
              <w:t xml:space="preserve"> </w:t>
            </w:r>
            <w:r w:rsidRPr="006C1437">
              <w:t>(n+4)</w:t>
            </w:r>
          </w:p>
        </w:tc>
        <w:tc>
          <w:tcPr>
            <w:tcW w:w="4707" w:type="dxa"/>
            <w:gridSpan w:val="8"/>
            <w:tcBorders>
              <w:top w:val="single" w:sz="4" w:space="0" w:color="auto"/>
              <w:left w:val="single" w:sz="4" w:space="0" w:color="auto"/>
              <w:bottom w:val="single" w:sz="4" w:space="0" w:color="auto"/>
              <w:right w:val="single" w:sz="4" w:space="0" w:color="auto"/>
            </w:tcBorders>
          </w:tcPr>
          <w:p w14:paraId="2D315D3E" w14:textId="77777777" w:rsidR="007D658E" w:rsidRPr="006C1437" w:rsidRDefault="007D658E" w:rsidP="00F41ACC">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right w:val="single" w:sz="6" w:space="0" w:color="auto"/>
            </w:tcBorders>
          </w:tcPr>
          <w:p w14:paraId="59D2D828" w14:textId="77777777" w:rsidR="007D658E" w:rsidRPr="006C1437" w:rsidRDefault="007D658E" w:rsidP="00F41ACC">
            <w:pPr>
              <w:pStyle w:val="TAC"/>
            </w:pPr>
          </w:p>
        </w:tc>
      </w:tr>
    </w:tbl>
    <w:p w14:paraId="173A84D7" w14:textId="77777777" w:rsidR="007D658E" w:rsidRPr="006C1437" w:rsidRDefault="007D658E" w:rsidP="007D658E">
      <w:pPr>
        <w:pStyle w:val="TF"/>
      </w:pPr>
      <w:r w:rsidRPr="006C1437">
        <w:t xml:space="preserve">Figure </w:t>
      </w:r>
      <w:r w:rsidRPr="006C1437">
        <w:rPr>
          <w:lang w:eastAsia="zh-CN"/>
        </w:rPr>
        <w:t>8</w:t>
      </w:r>
      <w:r w:rsidRPr="006C1437">
        <w:rPr>
          <w:lang w:eastAsia="ja-JP"/>
        </w:rPr>
        <w:t>.</w:t>
      </w:r>
      <w:r w:rsidRPr="006C1437">
        <w:rPr>
          <w:lang w:eastAsia="zh-CN"/>
        </w:rPr>
        <w:t>94-</w:t>
      </w:r>
      <w:r w:rsidRPr="006C1437">
        <w:rPr>
          <w:lang w:eastAsia="ja-JP"/>
        </w:rPr>
        <w:t>1</w:t>
      </w:r>
      <w:r w:rsidRPr="006C1437">
        <w:t xml:space="preserve">: </w:t>
      </w:r>
      <w:r w:rsidRPr="006C1437">
        <w:rPr>
          <w:lang w:eastAsia="ja-JP"/>
        </w:rPr>
        <w:t>Additional Protocol Configuration Options</w:t>
      </w:r>
    </w:p>
    <w:p w14:paraId="78DBC161" w14:textId="2910B08F" w:rsidR="008472D4" w:rsidRDefault="00702DA7" w:rsidP="00702DA7">
      <w:pPr>
        <w:rPr>
          <w:ins w:id="300" w:author="Bruno Landais - rev1" w:date="2024-05-29T07:23:00Z"/>
          <w:lang w:eastAsia="zh-CN"/>
        </w:rPr>
      </w:pPr>
      <w:r w:rsidRPr="006C1437">
        <w:t>Octets</w:t>
      </w:r>
      <w:r w:rsidRPr="006C1437">
        <w:rPr>
          <w:lang w:eastAsia="ja-JP"/>
        </w:rPr>
        <w:t xml:space="preserve"> (5 to m) of the Additional Protocol Configuration Options IE </w:t>
      </w:r>
      <w:del w:id="301" w:author="ZTEv1" w:date="2024-05-29T12:17:00Z">
        <w:r w:rsidRPr="006C1437" w:rsidDel="00702DA7">
          <w:rPr>
            <w:lang w:eastAsia="ja-JP"/>
          </w:rPr>
          <w:delText xml:space="preserve">are encoded as specified in </w:delText>
        </w:r>
        <w:r w:rsidDel="00702DA7">
          <w:rPr>
            <w:lang w:eastAsia="ja-JP"/>
          </w:rPr>
          <w:delText>3GPP TS </w:delText>
        </w:r>
        <w:r w:rsidRPr="006C1437" w:rsidDel="00702DA7">
          <w:rPr>
            <w:lang w:eastAsia="ja-JP"/>
          </w:rPr>
          <w:delText>29.275</w:delText>
        </w:r>
        <w:r w:rsidDel="00702DA7">
          <w:rPr>
            <w:lang w:eastAsia="ja-JP"/>
          </w:rPr>
          <w:delText> </w:delText>
        </w:r>
        <w:r w:rsidRPr="006C1437" w:rsidDel="00702DA7">
          <w:rPr>
            <w:lang w:eastAsia="ja-JP"/>
          </w:rPr>
          <w:delText>[26]</w:delText>
        </w:r>
      </w:del>
      <w:ins w:id="302" w:author="Bruno Landais - rev1" w:date="2024-05-29T07:03:00Z">
        <w:r w:rsidR="008B21E2" w:rsidRPr="008B21E2">
          <w:rPr>
            <w:lang w:val="en-US"/>
          </w:rPr>
          <w:t xml:space="preserve"> </w:t>
        </w:r>
        <w:r w:rsidR="008B21E2">
          <w:rPr>
            <w:lang w:val="en-US"/>
          </w:rPr>
          <w:t>shall be encoded as</w:t>
        </w:r>
      </w:ins>
      <w:ins w:id="303" w:author="Bruno Landais - rev1" w:date="2024-05-29T07:21:00Z">
        <w:r w:rsidR="008472D4" w:rsidRPr="008472D4">
          <w:t xml:space="preserve"> </w:t>
        </w:r>
        <w:r w:rsidR="008472D4">
          <w:t>the PCO IE specified in 3GPP</w:t>
        </w:r>
      </w:ins>
      <w:ins w:id="304" w:author="ZTEv1" w:date="2024-05-29T14:02:00Z">
        <w:r w:rsidR="006C3D20">
          <w:t> </w:t>
        </w:r>
      </w:ins>
      <w:ins w:id="305" w:author="Bruno Landais - rev1" w:date="2024-05-29T07:21:00Z">
        <w:r w:rsidR="008472D4">
          <w:t>TS</w:t>
        </w:r>
      </w:ins>
      <w:ins w:id="306" w:author="ZTEv1" w:date="2024-05-29T14:02:00Z">
        <w:r w:rsidR="006C3D20">
          <w:t> </w:t>
        </w:r>
      </w:ins>
      <w:ins w:id="307" w:author="Bruno Landais - rev1" w:date="2024-05-29T07:21:00Z">
        <w:r w:rsidR="008472D4">
          <w:t>24.008</w:t>
        </w:r>
      </w:ins>
      <w:ins w:id="308" w:author="ZTEv1" w:date="2024-05-29T14:02:00Z">
        <w:r w:rsidR="006C3D20">
          <w:t> </w:t>
        </w:r>
      </w:ins>
      <w:ins w:id="309" w:author="Bruno Landais - rev1" w:date="2024-05-29T07:21:00Z">
        <w:r w:rsidR="008472D4">
          <w:t>[5] clause</w:t>
        </w:r>
      </w:ins>
      <w:ins w:id="310" w:author="ZTEv1" w:date="2024-05-29T14:02:00Z">
        <w:r w:rsidR="006C3D20">
          <w:t> </w:t>
        </w:r>
      </w:ins>
      <w:ins w:id="311" w:author="Bruno Landais - rev1" w:date="2024-05-29T07:21:00Z">
        <w:r w:rsidR="008472D4">
          <w:t>10.5.6.</w:t>
        </w:r>
        <w:r w:rsidR="008472D4">
          <w:rPr>
            <w:lang w:eastAsia="zh-CN"/>
          </w:rPr>
          <w:t>3, starting with octet 3</w:t>
        </w:r>
      </w:ins>
      <w:ins w:id="312" w:author="Bruno Landais - rev1" w:date="2024-05-29T07:22:00Z">
        <w:r w:rsidR="008472D4">
          <w:rPr>
            <w:lang w:eastAsia="zh-CN"/>
          </w:rPr>
          <w:t xml:space="preserve">. </w:t>
        </w:r>
      </w:ins>
    </w:p>
    <w:p w14:paraId="386BA386" w14:textId="77E62DEF" w:rsidR="008B21E2" w:rsidRDefault="008472D4" w:rsidP="00702DA7">
      <w:pPr>
        <w:rPr>
          <w:ins w:id="313" w:author="Bruno Landais - rev1" w:date="2024-05-29T07:32:00Z"/>
          <w:lang w:eastAsia="zh-CN"/>
        </w:rPr>
      </w:pPr>
      <w:ins w:id="314" w:author="Bruno Landais - rev1" w:date="2024-05-29T07:22:00Z">
        <w:r>
          <w:rPr>
            <w:lang w:eastAsia="zh-CN"/>
          </w:rPr>
          <w:lastRenderedPageBreak/>
          <w:t>As an exception, if the ePDG indicate</w:t>
        </w:r>
      </w:ins>
      <w:ins w:id="315" w:author="ZTEv1" w:date="2024-05-29T13:49:00Z">
        <w:r w:rsidR="00D03EA6">
          <w:rPr>
            <w:lang w:eastAsia="zh-CN"/>
          </w:rPr>
          <w:t>s</w:t>
        </w:r>
      </w:ins>
      <w:ins w:id="316" w:author="Bruno Landais - rev1" w:date="2024-05-29T07:22:00Z">
        <w:r>
          <w:rPr>
            <w:lang w:eastAsia="zh-CN"/>
          </w:rPr>
          <w:t xml:space="preserve"> support of L</w:t>
        </w:r>
        <w:r>
          <w:rPr>
            <w:lang w:val="en-US"/>
          </w:rPr>
          <w:t xml:space="preserve">arge APCO (i.e. if it sets the </w:t>
        </w:r>
        <w:r>
          <w:t>LAPCOSI bit to 1), the APCO IE se</w:t>
        </w:r>
      </w:ins>
      <w:ins w:id="317" w:author="Bruno Landais - rev1" w:date="2024-05-29T07:23:00Z">
        <w:r>
          <w:t>nt to the ePDG sh</w:t>
        </w:r>
      </w:ins>
      <w:ins w:id="318" w:author="Bruno Landais - rev1" w:date="2024-05-29T07:24:00Z">
        <w:r>
          <w:t>all be encoded as the</w:t>
        </w:r>
      </w:ins>
      <w:ins w:id="319" w:author="Bruno Landais - rev1" w:date="2024-05-29T07:23:00Z">
        <w:r>
          <w:t xml:space="preserve"> ePCO IE specified in 3GPP</w:t>
        </w:r>
      </w:ins>
      <w:ins w:id="320" w:author="ZTEv1" w:date="2024-05-29T14:03:00Z">
        <w:r w:rsidR="006C3D20">
          <w:t> </w:t>
        </w:r>
      </w:ins>
      <w:ins w:id="321" w:author="Bruno Landais - rev1" w:date="2024-05-29T07:23:00Z">
        <w:r>
          <w:t>TS</w:t>
        </w:r>
      </w:ins>
      <w:ins w:id="322" w:author="ZTEv1" w:date="2024-05-29T14:03:00Z">
        <w:r w:rsidR="006C3D20">
          <w:t> </w:t>
        </w:r>
      </w:ins>
      <w:ins w:id="323" w:author="Bruno Landais - rev1" w:date="2024-05-29T07:23:00Z">
        <w:r>
          <w:t>24.008</w:t>
        </w:r>
      </w:ins>
      <w:ins w:id="324" w:author="ZTEv1" w:date="2024-05-29T14:03:00Z">
        <w:r w:rsidR="006C3D20">
          <w:t> </w:t>
        </w:r>
      </w:ins>
      <w:ins w:id="325" w:author="Bruno Landais - rev1" w:date="2024-05-29T07:23:00Z">
        <w:r>
          <w:t>[5] clause</w:t>
        </w:r>
      </w:ins>
      <w:ins w:id="326" w:author="ZTEv1" w:date="2024-05-29T14:03:00Z">
        <w:r w:rsidR="006C3D20">
          <w:t> </w:t>
        </w:r>
      </w:ins>
      <w:ins w:id="327" w:author="Bruno Landais - rev1" w:date="2024-05-29T07:23:00Z">
        <w:r>
          <w:t>10.5.6.</w:t>
        </w:r>
        <w:r>
          <w:rPr>
            <w:lang w:eastAsia="zh-CN"/>
          </w:rPr>
          <w:t>3A, starting with octet 4</w:t>
        </w:r>
      </w:ins>
      <w:ins w:id="328" w:author="Bruno Landais - rev1" w:date="2024-05-29T07:24:00Z">
        <w:r>
          <w:rPr>
            <w:lang w:eastAsia="zh-CN"/>
          </w:rPr>
          <w:t>, i.e. the APCO contents may be larger than 253 octets.</w:t>
        </w:r>
      </w:ins>
    </w:p>
    <w:p w14:paraId="7287CFF4" w14:textId="77777777" w:rsidR="008B21E2" w:rsidRPr="006C1437" w:rsidDel="00702DA7" w:rsidRDefault="008B21E2" w:rsidP="008B21E2">
      <w:pPr>
        <w:pStyle w:val="B1"/>
        <w:rPr>
          <w:del w:id="329" w:author="ZTEv1" w:date="2024-05-29T12:17:00Z"/>
        </w:rPr>
      </w:pPr>
    </w:p>
    <w:bookmarkEnd w:id="260"/>
    <w:bookmarkEnd w:id="261"/>
    <w:bookmarkEnd w:id="262"/>
    <w:bookmarkEnd w:id="263"/>
    <w:bookmarkEnd w:id="264"/>
    <w:bookmarkEnd w:id="265"/>
    <w:bookmarkEnd w:id="266"/>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2F7BB" w14:textId="77777777" w:rsidR="001354C2" w:rsidRDefault="001354C2">
      <w:r>
        <w:separator/>
      </w:r>
    </w:p>
  </w:endnote>
  <w:endnote w:type="continuationSeparator" w:id="0">
    <w:p w14:paraId="394E359C" w14:textId="77777777" w:rsidR="001354C2" w:rsidRDefault="0013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B71CE" w14:textId="77777777" w:rsidR="001354C2" w:rsidRDefault="001354C2">
      <w:r>
        <w:separator/>
      </w:r>
    </w:p>
  </w:footnote>
  <w:footnote w:type="continuationSeparator" w:id="0">
    <w:p w14:paraId="69611DEE" w14:textId="77777777" w:rsidR="001354C2" w:rsidRDefault="00135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2C27" w:rsidRDefault="00BB2C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2C27" w:rsidRDefault="00BB2C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2C27" w:rsidRDefault="00BB2C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2C27" w:rsidRDefault="00BB2C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rson w15:author="ZTEv1">
    <w15:presenceInfo w15:providerId="None" w15:userId="ZTEv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27174"/>
    <w:rsid w:val="0003148E"/>
    <w:rsid w:val="00031C70"/>
    <w:rsid w:val="00033AD3"/>
    <w:rsid w:val="00046329"/>
    <w:rsid w:val="0005682E"/>
    <w:rsid w:val="000756C1"/>
    <w:rsid w:val="00081D1F"/>
    <w:rsid w:val="000A448B"/>
    <w:rsid w:val="000A6394"/>
    <w:rsid w:val="000B599B"/>
    <w:rsid w:val="000B7FED"/>
    <w:rsid w:val="000C038A"/>
    <w:rsid w:val="000C6598"/>
    <w:rsid w:val="000D44B3"/>
    <w:rsid w:val="000D6ED8"/>
    <w:rsid w:val="000E1096"/>
    <w:rsid w:val="000E2F23"/>
    <w:rsid w:val="000E3FF1"/>
    <w:rsid w:val="000E4B68"/>
    <w:rsid w:val="00102BB0"/>
    <w:rsid w:val="00104DE0"/>
    <w:rsid w:val="00122715"/>
    <w:rsid w:val="001354C2"/>
    <w:rsid w:val="00145D43"/>
    <w:rsid w:val="00157637"/>
    <w:rsid w:val="00192C46"/>
    <w:rsid w:val="001A08B3"/>
    <w:rsid w:val="001A7B60"/>
    <w:rsid w:val="001B52F0"/>
    <w:rsid w:val="001B7A65"/>
    <w:rsid w:val="001C582D"/>
    <w:rsid w:val="001C5D22"/>
    <w:rsid w:val="001D7EB3"/>
    <w:rsid w:val="001E12EE"/>
    <w:rsid w:val="001E41F3"/>
    <w:rsid w:val="001E664F"/>
    <w:rsid w:val="001F5B25"/>
    <w:rsid w:val="00204F4D"/>
    <w:rsid w:val="0022361C"/>
    <w:rsid w:val="00234258"/>
    <w:rsid w:val="0023483E"/>
    <w:rsid w:val="00246A26"/>
    <w:rsid w:val="0026004D"/>
    <w:rsid w:val="002640DD"/>
    <w:rsid w:val="00275D12"/>
    <w:rsid w:val="00284FEB"/>
    <w:rsid w:val="002860C4"/>
    <w:rsid w:val="002B5741"/>
    <w:rsid w:val="002C0632"/>
    <w:rsid w:val="002D2017"/>
    <w:rsid w:val="002E472E"/>
    <w:rsid w:val="00305409"/>
    <w:rsid w:val="003111E0"/>
    <w:rsid w:val="0033063F"/>
    <w:rsid w:val="003329D3"/>
    <w:rsid w:val="00350179"/>
    <w:rsid w:val="003609EF"/>
    <w:rsid w:val="0036231A"/>
    <w:rsid w:val="00374DD4"/>
    <w:rsid w:val="00395BB5"/>
    <w:rsid w:val="003A5C96"/>
    <w:rsid w:val="003E0717"/>
    <w:rsid w:val="003E0C6D"/>
    <w:rsid w:val="003E1A36"/>
    <w:rsid w:val="003F559E"/>
    <w:rsid w:val="004022EB"/>
    <w:rsid w:val="00410371"/>
    <w:rsid w:val="004242F1"/>
    <w:rsid w:val="00425379"/>
    <w:rsid w:val="004326FA"/>
    <w:rsid w:val="0046104F"/>
    <w:rsid w:val="00461CD0"/>
    <w:rsid w:val="00464958"/>
    <w:rsid w:val="00480D89"/>
    <w:rsid w:val="004A4BC1"/>
    <w:rsid w:val="004B0039"/>
    <w:rsid w:val="004B75B7"/>
    <w:rsid w:val="004E2E23"/>
    <w:rsid w:val="004F5572"/>
    <w:rsid w:val="00511EE6"/>
    <w:rsid w:val="005141D9"/>
    <w:rsid w:val="0051580D"/>
    <w:rsid w:val="0052095E"/>
    <w:rsid w:val="00531369"/>
    <w:rsid w:val="005327E7"/>
    <w:rsid w:val="005361DD"/>
    <w:rsid w:val="0054225E"/>
    <w:rsid w:val="005424F4"/>
    <w:rsid w:val="00547111"/>
    <w:rsid w:val="00591935"/>
    <w:rsid w:val="00592956"/>
    <w:rsid w:val="00592D74"/>
    <w:rsid w:val="005A3BEF"/>
    <w:rsid w:val="005C08CB"/>
    <w:rsid w:val="005C0E82"/>
    <w:rsid w:val="005D0ACE"/>
    <w:rsid w:val="005E0FD7"/>
    <w:rsid w:val="005E2C44"/>
    <w:rsid w:val="00621188"/>
    <w:rsid w:val="006257ED"/>
    <w:rsid w:val="0062593C"/>
    <w:rsid w:val="0064155C"/>
    <w:rsid w:val="0064310D"/>
    <w:rsid w:val="00653DE4"/>
    <w:rsid w:val="00665C47"/>
    <w:rsid w:val="006778C5"/>
    <w:rsid w:val="00695808"/>
    <w:rsid w:val="006A1C4C"/>
    <w:rsid w:val="006A5006"/>
    <w:rsid w:val="006B46FB"/>
    <w:rsid w:val="006C3D20"/>
    <w:rsid w:val="006E21FB"/>
    <w:rsid w:val="006E4641"/>
    <w:rsid w:val="006E51FB"/>
    <w:rsid w:val="006F4128"/>
    <w:rsid w:val="006F5B9A"/>
    <w:rsid w:val="00702DA7"/>
    <w:rsid w:val="0071320D"/>
    <w:rsid w:val="0072457E"/>
    <w:rsid w:val="00733DB4"/>
    <w:rsid w:val="00777E0B"/>
    <w:rsid w:val="0078067A"/>
    <w:rsid w:val="00792342"/>
    <w:rsid w:val="007977A8"/>
    <w:rsid w:val="007B1778"/>
    <w:rsid w:val="007B512A"/>
    <w:rsid w:val="007C2097"/>
    <w:rsid w:val="007C4307"/>
    <w:rsid w:val="007D658E"/>
    <w:rsid w:val="007D6A07"/>
    <w:rsid w:val="007E1692"/>
    <w:rsid w:val="007F0960"/>
    <w:rsid w:val="007F6289"/>
    <w:rsid w:val="007F7259"/>
    <w:rsid w:val="008040A8"/>
    <w:rsid w:val="00825284"/>
    <w:rsid w:val="008279FA"/>
    <w:rsid w:val="008472D4"/>
    <w:rsid w:val="00857C9C"/>
    <w:rsid w:val="008626E7"/>
    <w:rsid w:val="00870EE7"/>
    <w:rsid w:val="008779F7"/>
    <w:rsid w:val="008863B9"/>
    <w:rsid w:val="00895C8A"/>
    <w:rsid w:val="008A45A6"/>
    <w:rsid w:val="008B21E2"/>
    <w:rsid w:val="008C3842"/>
    <w:rsid w:val="008D3CCC"/>
    <w:rsid w:val="008D4450"/>
    <w:rsid w:val="008F3789"/>
    <w:rsid w:val="008F3F97"/>
    <w:rsid w:val="008F686C"/>
    <w:rsid w:val="009148DE"/>
    <w:rsid w:val="009249CF"/>
    <w:rsid w:val="00933765"/>
    <w:rsid w:val="00941E30"/>
    <w:rsid w:val="00944D8D"/>
    <w:rsid w:val="00964D91"/>
    <w:rsid w:val="009777D9"/>
    <w:rsid w:val="009860BA"/>
    <w:rsid w:val="00991B88"/>
    <w:rsid w:val="00995F8D"/>
    <w:rsid w:val="009A5753"/>
    <w:rsid w:val="009A579D"/>
    <w:rsid w:val="009B44AE"/>
    <w:rsid w:val="009D7FEB"/>
    <w:rsid w:val="009E3297"/>
    <w:rsid w:val="009F734F"/>
    <w:rsid w:val="00A246B6"/>
    <w:rsid w:val="00A2767F"/>
    <w:rsid w:val="00A30645"/>
    <w:rsid w:val="00A477FC"/>
    <w:rsid w:val="00A47E70"/>
    <w:rsid w:val="00A50CF0"/>
    <w:rsid w:val="00A7671C"/>
    <w:rsid w:val="00A76A35"/>
    <w:rsid w:val="00A811D5"/>
    <w:rsid w:val="00A9062B"/>
    <w:rsid w:val="00AA2CBC"/>
    <w:rsid w:val="00AA32B8"/>
    <w:rsid w:val="00AB12C4"/>
    <w:rsid w:val="00AB1756"/>
    <w:rsid w:val="00AB6F4E"/>
    <w:rsid w:val="00AC5820"/>
    <w:rsid w:val="00AD1CD8"/>
    <w:rsid w:val="00AE5DD5"/>
    <w:rsid w:val="00B06F33"/>
    <w:rsid w:val="00B15876"/>
    <w:rsid w:val="00B258BB"/>
    <w:rsid w:val="00B25A82"/>
    <w:rsid w:val="00B32121"/>
    <w:rsid w:val="00B37A6B"/>
    <w:rsid w:val="00B579A1"/>
    <w:rsid w:val="00B67B97"/>
    <w:rsid w:val="00B968C8"/>
    <w:rsid w:val="00BA3EC5"/>
    <w:rsid w:val="00BA51D9"/>
    <w:rsid w:val="00BB2C27"/>
    <w:rsid w:val="00BB5DFC"/>
    <w:rsid w:val="00BC7550"/>
    <w:rsid w:val="00BD279D"/>
    <w:rsid w:val="00BD6BB8"/>
    <w:rsid w:val="00BE3A73"/>
    <w:rsid w:val="00BE706E"/>
    <w:rsid w:val="00C009B3"/>
    <w:rsid w:val="00C03BE7"/>
    <w:rsid w:val="00C10595"/>
    <w:rsid w:val="00C245F3"/>
    <w:rsid w:val="00C34EB2"/>
    <w:rsid w:val="00C43CC4"/>
    <w:rsid w:val="00C57165"/>
    <w:rsid w:val="00C65D2C"/>
    <w:rsid w:val="00C66BA2"/>
    <w:rsid w:val="00C72133"/>
    <w:rsid w:val="00C74487"/>
    <w:rsid w:val="00C76F43"/>
    <w:rsid w:val="00C861D5"/>
    <w:rsid w:val="00C870F6"/>
    <w:rsid w:val="00C90231"/>
    <w:rsid w:val="00C93F50"/>
    <w:rsid w:val="00C95985"/>
    <w:rsid w:val="00CA138F"/>
    <w:rsid w:val="00CA2AFC"/>
    <w:rsid w:val="00CA4F0F"/>
    <w:rsid w:val="00CC41C8"/>
    <w:rsid w:val="00CC5026"/>
    <w:rsid w:val="00CC6291"/>
    <w:rsid w:val="00CC68D0"/>
    <w:rsid w:val="00CE5050"/>
    <w:rsid w:val="00CE6F2E"/>
    <w:rsid w:val="00CF2A1D"/>
    <w:rsid w:val="00CF3404"/>
    <w:rsid w:val="00D03EA6"/>
    <w:rsid w:val="00D03F9A"/>
    <w:rsid w:val="00D06D51"/>
    <w:rsid w:val="00D1306C"/>
    <w:rsid w:val="00D20BE6"/>
    <w:rsid w:val="00D210C2"/>
    <w:rsid w:val="00D24991"/>
    <w:rsid w:val="00D45D65"/>
    <w:rsid w:val="00D50255"/>
    <w:rsid w:val="00D551F7"/>
    <w:rsid w:val="00D66520"/>
    <w:rsid w:val="00D66A03"/>
    <w:rsid w:val="00D8147D"/>
    <w:rsid w:val="00D8191E"/>
    <w:rsid w:val="00D84AE9"/>
    <w:rsid w:val="00D84C7C"/>
    <w:rsid w:val="00D93826"/>
    <w:rsid w:val="00DA2312"/>
    <w:rsid w:val="00DA45F4"/>
    <w:rsid w:val="00DC1721"/>
    <w:rsid w:val="00DE1FAF"/>
    <w:rsid w:val="00DE34CF"/>
    <w:rsid w:val="00DF24BF"/>
    <w:rsid w:val="00DF3CC6"/>
    <w:rsid w:val="00E03E13"/>
    <w:rsid w:val="00E13F3D"/>
    <w:rsid w:val="00E34898"/>
    <w:rsid w:val="00E40877"/>
    <w:rsid w:val="00EA5765"/>
    <w:rsid w:val="00EB09B7"/>
    <w:rsid w:val="00EC51FD"/>
    <w:rsid w:val="00EE7D7C"/>
    <w:rsid w:val="00F173CD"/>
    <w:rsid w:val="00F25D98"/>
    <w:rsid w:val="00F2615A"/>
    <w:rsid w:val="00F300FB"/>
    <w:rsid w:val="00F37E8D"/>
    <w:rsid w:val="00F531FB"/>
    <w:rsid w:val="00F53FB4"/>
    <w:rsid w:val="00F64295"/>
    <w:rsid w:val="00F778FA"/>
    <w:rsid w:val="00F954D2"/>
    <w:rsid w:val="00FB4444"/>
    <w:rsid w:val="00FB56E4"/>
    <w:rsid w:val="00FB6386"/>
    <w:rsid w:val="00FB72B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qFormat/>
    <w:rsid w:val="004A4BC1"/>
    <w:rPr>
      <w:rFonts w:ascii="Times New Roman" w:hAnsi="Times New Roman"/>
      <w:lang w:val="en-GB" w:eastAsia="en-US"/>
    </w:rPr>
  </w:style>
  <w:style w:type="character" w:customStyle="1" w:styleId="B1Char">
    <w:name w:val="B1 Char"/>
    <w:link w:val="B1"/>
    <w:qFormat/>
    <w:rsid w:val="004A4BC1"/>
    <w:rPr>
      <w:rFonts w:ascii="Times New Roman" w:hAnsi="Times New Roman"/>
      <w:lang w:val="en-GB" w:eastAsia="en-US"/>
    </w:rPr>
  </w:style>
  <w:style w:type="character" w:customStyle="1" w:styleId="1Char">
    <w:name w:val="标题 1 Char"/>
    <w:link w:val="1"/>
    <w:rsid w:val="0023483E"/>
    <w:rPr>
      <w:rFonts w:ascii="Arial" w:hAnsi="Arial"/>
      <w:sz w:val="36"/>
      <w:lang w:val="en-GB" w:eastAsia="en-US"/>
    </w:rPr>
  </w:style>
  <w:style w:type="character" w:customStyle="1" w:styleId="2Char">
    <w:name w:val="标题 2 Char"/>
    <w:link w:val="2"/>
    <w:rsid w:val="0023483E"/>
    <w:rPr>
      <w:rFonts w:ascii="Arial" w:hAnsi="Arial"/>
      <w:sz w:val="32"/>
      <w:lang w:val="en-GB" w:eastAsia="en-US"/>
    </w:rPr>
  </w:style>
  <w:style w:type="character" w:customStyle="1" w:styleId="3Char">
    <w:name w:val="标题 3 Char"/>
    <w:link w:val="30"/>
    <w:rsid w:val="0023483E"/>
    <w:rPr>
      <w:rFonts w:ascii="Arial" w:hAnsi="Arial"/>
      <w:sz w:val="28"/>
      <w:lang w:val="en-GB" w:eastAsia="en-US"/>
    </w:rPr>
  </w:style>
  <w:style w:type="character" w:customStyle="1" w:styleId="5Char">
    <w:name w:val="标题 5 Char"/>
    <w:link w:val="50"/>
    <w:rsid w:val="0023483E"/>
    <w:rPr>
      <w:rFonts w:ascii="Arial" w:hAnsi="Arial"/>
      <w:sz w:val="22"/>
      <w:lang w:val="en-GB" w:eastAsia="en-US"/>
    </w:rPr>
  </w:style>
  <w:style w:type="paragraph" w:styleId="af1">
    <w:name w:val="Body Text"/>
    <w:basedOn w:val="a"/>
    <w:link w:val="Char6"/>
    <w:rsid w:val="0023483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23483E"/>
    <w:rPr>
      <w:rFonts w:ascii="Times New Roman" w:hAnsi="Times New Roman"/>
      <w:lang w:val="en-GB" w:eastAsia="en-GB"/>
    </w:rPr>
  </w:style>
  <w:style w:type="character" w:customStyle="1" w:styleId="BodyText2Char">
    <w:name w:val="Body Text 2 Char"/>
    <w:basedOn w:val="a0"/>
    <w:rsid w:val="0023483E"/>
  </w:style>
  <w:style w:type="table" w:styleId="12">
    <w:name w:val="Medium Grid 1"/>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23483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23483E"/>
  </w:style>
  <w:style w:type="table" w:styleId="25">
    <w:name w:val="Plain Table 2"/>
    <w:basedOn w:val="a1"/>
    <w:uiPriority w:val="42"/>
    <w:rsid w:val="0023483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2">
    <w:name w:val="Colorful Grid"/>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qFormat/>
    <w:rsid w:val="0023483E"/>
    <w:rPr>
      <w:rFonts w:ascii="Times New Roman" w:hAnsi="Times New Roman"/>
      <w:lang w:val="en-GB" w:eastAsia="en-US"/>
    </w:rPr>
  </w:style>
  <w:style w:type="character" w:customStyle="1" w:styleId="PLChar">
    <w:name w:val="PL Char"/>
    <w:link w:val="PL"/>
    <w:rsid w:val="0023483E"/>
    <w:rPr>
      <w:rFonts w:ascii="Courier New" w:hAnsi="Courier New"/>
      <w:noProof/>
      <w:sz w:val="16"/>
      <w:lang w:val="en-GB" w:eastAsia="en-US"/>
    </w:rPr>
  </w:style>
  <w:style w:type="table" w:styleId="14">
    <w:name w:val="Table 3D effects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23483E"/>
    <w:rPr>
      <w:rFonts w:ascii="Arial" w:hAnsi="Arial"/>
      <w:sz w:val="18"/>
      <w:lang w:val="en-GB" w:eastAsia="en-US"/>
    </w:rPr>
  </w:style>
  <w:style w:type="character" w:customStyle="1" w:styleId="TACChar">
    <w:name w:val="TAC Char"/>
    <w:link w:val="TAC"/>
    <w:qFormat/>
    <w:rsid w:val="0023483E"/>
    <w:rPr>
      <w:rFonts w:ascii="Arial" w:hAnsi="Arial"/>
      <w:sz w:val="18"/>
      <w:lang w:val="en-GB" w:eastAsia="en-US"/>
    </w:rPr>
  </w:style>
  <w:style w:type="character" w:customStyle="1" w:styleId="TAHChar">
    <w:name w:val="TAH Char"/>
    <w:link w:val="TAH"/>
    <w:qFormat/>
    <w:rsid w:val="0023483E"/>
    <w:rPr>
      <w:rFonts w:ascii="Arial" w:hAnsi="Arial"/>
      <w:b/>
      <w:sz w:val="18"/>
      <w:lang w:val="en-GB" w:eastAsia="en-US"/>
    </w:rPr>
  </w:style>
  <w:style w:type="character" w:customStyle="1" w:styleId="SalutationChar1">
    <w:name w:val="Salutation Char1"/>
    <w:basedOn w:val="a0"/>
    <w:rsid w:val="0023483E"/>
  </w:style>
  <w:style w:type="table" w:styleId="-1">
    <w:name w:val="Colorful Grid Accent 1"/>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23483E"/>
    <w:rPr>
      <w:rFonts w:ascii="Times New Roman" w:hAnsi="Times New Roman"/>
      <w:color w:val="FF0000"/>
      <w:lang w:val="en-GB" w:eastAsia="en-US"/>
    </w:rPr>
  </w:style>
  <w:style w:type="character" w:customStyle="1" w:styleId="THChar">
    <w:name w:val="TH Char"/>
    <w:link w:val="TH"/>
    <w:qFormat/>
    <w:locked/>
    <w:rsid w:val="0023483E"/>
    <w:rPr>
      <w:rFonts w:ascii="Arial" w:hAnsi="Arial"/>
      <w:b/>
      <w:lang w:val="en-GB" w:eastAsia="en-US"/>
    </w:rPr>
  </w:style>
  <w:style w:type="character" w:customStyle="1" w:styleId="TANChar">
    <w:name w:val="TAN Char"/>
    <w:link w:val="TAN"/>
    <w:qFormat/>
    <w:rsid w:val="0023483E"/>
    <w:rPr>
      <w:rFonts w:ascii="Arial" w:hAnsi="Arial"/>
      <w:sz w:val="18"/>
      <w:lang w:val="en-GB" w:eastAsia="en-US"/>
    </w:rPr>
  </w:style>
  <w:style w:type="character" w:customStyle="1" w:styleId="SignatureChar1">
    <w:name w:val="Signature Char1"/>
    <w:basedOn w:val="a0"/>
    <w:rsid w:val="0023483E"/>
  </w:style>
  <w:style w:type="character" w:customStyle="1" w:styleId="TFChar">
    <w:name w:val="TF Char"/>
    <w:link w:val="TF"/>
    <w:qFormat/>
    <w:locked/>
    <w:rsid w:val="0023483E"/>
    <w:rPr>
      <w:rFonts w:ascii="Arial" w:hAnsi="Arial"/>
      <w:b/>
      <w:lang w:val="en-GB" w:eastAsia="en-US"/>
    </w:rPr>
  </w:style>
  <w:style w:type="character" w:customStyle="1" w:styleId="SubtitleChar1">
    <w:name w:val="Subtitle Char1"/>
    <w:rsid w:val="0023483E"/>
    <w:rPr>
      <w:rFonts w:ascii="Calibri Light" w:eastAsia="Times New Roman" w:hAnsi="Calibri Light" w:cs="Times New Roman"/>
      <w:sz w:val="24"/>
      <w:szCs w:val="24"/>
    </w:rPr>
  </w:style>
  <w:style w:type="character" w:customStyle="1" w:styleId="B2Char">
    <w:name w:val="B2 Char"/>
    <w:link w:val="B2"/>
    <w:qFormat/>
    <w:rsid w:val="0023483E"/>
    <w:rPr>
      <w:rFonts w:ascii="Times New Roman" w:hAnsi="Times New Roman"/>
      <w:lang w:val="en-GB" w:eastAsia="en-US"/>
    </w:rPr>
  </w:style>
  <w:style w:type="table" w:styleId="-2">
    <w:name w:val="Colorful Grid Accent 2"/>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6">
    <w:name w:val="Table 3D effects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23483E"/>
    <w:rPr>
      <w:rFonts w:ascii="Segoe UI" w:hAnsi="Segoe UI" w:cs="Segoe UI"/>
      <w:sz w:val="18"/>
      <w:szCs w:val="18"/>
    </w:rPr>
  </w:style>
  <w:style w:type="paragraph" w:customStyle="1" w:styleId="Guidance">
    <w:name w:val="Guidance"/>
    <w:basedOn w:val="a"/>
    <w:rsid w:val="0023483E"/>
    <w:pPr>
      <w:overflowPunct w:val="0"/>
      <w:autoSpaceDE w:val="0"/>
      <w:autoSpaceDN w:val="0"/>
      <w:adjustRightInd w:val="0"/>
      <w:textAlignment w:val="baseline"/>
    </w:pPr>
    <w:rPr>
      <w:i/>
      <w:color w:val="0000FF"/>
      <w:lang w:eastAsia="en-GB"/>
    </w:rPr>
  </w:style>
  <w:style w:type="character" w:customStyle="1" w:styleId="BodyText3Char">
    <w:name w:val="Body Text 3 Char"/>
    <w:rsid w:val="0023483E"/>
    <w:rPr>
      <w:sz w:val="16"/>
      <w:szCs w:val="16"/>
    </w:rPr>
  </w:style>
  <w:style w:type="table" w:styleId="-3">
    <w:name w:val="Colorful Grid Accent 3"/>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3">
    <w:name w:val="Light Grid"/>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4">
    <w:name w:val="Colorful List"/>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5">
    <w:name w:val="Colorful Shading"/>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6">
    <w:name w:val="Dark List"/>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23483E"/>
    <w:rPr>
      <w:rFonts w:ascii="Courier New" w:hAnsi="Courier New" w:cs="Courier New"/>
    </w:rPr>
  </w:style>
  <w:style w:type="paragraph" w:customStyle="1" w:styleId="tal0">
    <w:name w:val="tal"/>
    <w:basedOn w:val="a"/>
    <w:rsid w:val="0023483E"/>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a"/>
    <w:rsid w:val="0023483E"/>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23483E"/>
    <w:rPr>
      <w:i/>
      <w:iCs/>
      <w:color w:val="4472C4"/>
    </w:rPr>
  </w:style>
  <w:style w:type="table" w:styleId="15">
    <w:name w:val="Grid Table 1 Light"/>
    <w:basedOn w:val="a1"/>
    <w:uiPriority w:val="46"/>
    <w:rsid w:val="0023483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7">
    <w:name w:val="List Paragraph"/>
    <w:basedOn w:val="a"/>
    <w:uiPriority w:val="34"/>
    <w:qFormat/>
    <w:rsid w:val="0023483E"/>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6"/>
    <w:rsid w:val="0023483E"/>
    <w:rPr>
      <w:rFonts w:ascii="Times New Roman" w:hAnsi="Times New Roman"/>
      <w:lang w:val="en-GB" w:eastAsia="en-GB"/>
    </w:rPr>
  </w:style>
  <w:style w:type="character" w:customStyle="1" w:styleId="BodyTextIndentChar">
    <w:name w:val="Body Text Indent Char"/>
    <w:basedOn w:val="a0"/>
    <w:rsid w:val="0023483E"/>
  </w:style>
  <w:style w:type="character" w:customStyle="1" w:styleId="BodyTextIndent2Char">
    <w:name w:val="Body Text Indent 2 Char"/>
    <w:basedOn w:val="a0"/>
    <w:rsid w:val="0023483E"/>
  </w:style>
  <w:style w:type="character" w:customStyle="1" w:styleId="BodyTextFirstIndent2Char">
    <w:name w:val="Body Text First Indent 2 Char"/>
    <w:basedOn w:val="BodyTextIndentChar"/>
    <w:rsid w:val="0023483E"/>
  </w:style>
  <w:style w:type="character" w:customStyle="1" w:styleId="BodyTextIndent3Char">
    <w:name w:val="Body Text Indent 3 Char"/>
    <w:rsid w:val="0023483E"/>
    <w:rPr>
      <w:sz w:val="16"/>
      <w:szCs w:val="16"/>
    </w:rPr>
  </w:style>
  <w:style w:type="character" w:customStyle="1" w:styleId="ClosingChar">
    <w:name w:val="Closing Char"/>
    <w:basedOn w:val="a0"/>
    <w:rsid w:val="0023483E"/>
  </w:style>
  <w:style w:type="character" w:customStyle="1" w:styleId="CommentTextChar">
    <w:name w:val="Comment Text Char"/>
    <w:basedOn w:val="a0"/>
    <w:rsid w:val="0023483E"/>
  </w:style>
  <w:style w:type="character" w:customStyle="1" w:styleId="DateChar">
    <w:name w:val="Date Char"/>
    <w:basedOn w:val="a0"/>
    <w:rsid w:val="0023483E"/>
  </w:style>
  <w:style w:type="character" w:customStyle="1" w:styleId="CommentSubjectChar">
    <w:name w:val="Comment Subject Char"/>
    <w:rsid w:val="0023483E"/>
    <w:rPr>
      <w:b/>
      <w:bCs/>
    </w:rPr>
  </w:style>
  <w:style w:type="character" w:customStyle="1" w:styleId="DocumentMapChar">
    <w:name w:val="Document Map Char"/>
    <w:rsid w:val="0023483E"/>
    <w:rPr>
      <w:rFonts w:ascii="Segoe UI" w:hAnsi="Segoe UI" w:cs="Segoe UI"/>
      <w:sz w:val="16"/>
      <w:szCs w:val="16"/>
    </w:rPr>
  </w:style>
  <w:style w:type="character" w:customStyle="1" w:styleId="E-mailSignatureChar">
    <w:name w:val="E-mail Signature Char"/>
    <w:basedOn w:val="a0"/>
    <w:rsid w:val="0023483E"/>
  </w:style>
  <w:style w:type="character" w:customStyle="1" w:styleId="EndnoteTextChar1">
    <w:name w:val="Endnote Text Char1"/>
    <w:basedOn w:val="a0"/>
    <w:rsid w:val="0023483E"/>
  </w:style>
  <w:style w:type="character" w:customStyle="1" w:styleId="FooterChar1">
    <w:name w:val="Footer Char1"/>
    <w:basedOn w:val="a0"/>
    <w:rsid w:val="0023483E"/>
  </w:style>
  <w:style w:type="character" w:customStyle="1" w:styleId="FootnoteTextChar1">
    <w:name w:val="Footnote Text Char1"/>
    <w:basedOn w:val="a0"/>
    <w:rsid w:val="0023483E"/>
  </w:style>
  <w:style w:type="table" w:styleId="1-1">
    <w:name w:val="Grid Table 1 Light Accent 1"/>
    <w:basedOn w:val="a1"/>
    <w:uiPriority w:val="46"/>
    <w:rsid w:val="0023483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23483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23483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23483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23483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23483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23483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23483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23483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23483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23483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3483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3483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2348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348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348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348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348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348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348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2348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348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348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348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348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348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348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2348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23483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2348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348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348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348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348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2348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3483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348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348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348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348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348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23483E"/>
    <w:rPr>
      <w:i/>
      <w:iCs/>
    </w:rPr>
  </w:style>
  <w:style w:type="character" w:customStyle="1" w:styleId="HeaderChar1">
    <w:name w:val="Header Char1"/>
    <w:basedOn w:val="a0"/>
    <w:rsid w:val="0023483E"/>
  </w:style>
  <w:style w:type="table" w:styleId="-23">
    <w:name w:val="Light Grid Accent 2"/>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2348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23483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23483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23483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23483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23483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23483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8">
    <w:name w:val="List Table 2"/>
    <w:basedOn w:val="a1"/>
    <w:uiPriority w:val="47"/>
    <w:rsid w:val="0023483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23483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23483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23483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23483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23483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3483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23483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3483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3483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3483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3483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3483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3483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2348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348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348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348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348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348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348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23483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3483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3483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3483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3483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3483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3483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23483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23483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3483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3483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3483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3483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3483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23483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3483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3483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3483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3483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3483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3483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23483E"/>
    <w:rPr>
      <w:rFonts w:ascii="Courier New" w:hAnsi="Courier New" w:cs="Courier New"/>
    </w:rPr>
  </w:style>
  <w:style w:type="table" w:styleId="1-21">
    <w:name w:val="Medium Grid 1 Accent 2"/>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23483E"/>
  </w:style>
  <w:style w:type="character" w:customStyle="1" w:styleId="MessageHeaderChar1">
    <w:name w:val="Message Header Char1"/>
    <w:rsid w:val="0023483E"/>
    <w:rPr>
      <w:rFonts w:ascii="Calibri Light" w:eastAsia="Times New Roman" w:hAnsi="Calibri Light" w:cs="Times New Roman"/>
      <w:sz w:val="24"/>
      <w:szCs w:val="24"/>
      <w:shd w:val="pct20" w:color="auto" w:fill="auto"/>
    </w:rPr>
  </w:style>
  <w:style w:type="table" w:styleId="37">
    <w:name w:val="Plain Table 3"/>
    <w:basedOn w:val="a1"/>
    <w:uiPriority w:val="43"/>
    <w:rsid w:val="0023483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23483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23483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23483E"/>
    <w:rPr>
      <w:i/>
      <w:iCs/>
      <w:color w:val="404040"/>
    </w:rPr>
  </w:style>
  <w:style w:type="character" w:customStyle="1" w:styleId="PlainTextChar1">
    <w:name w:val="Plain Text Char1"/>
    <w:rsid w:val="0023483E"/>
    <w:rPr>
      <w:rFonts w:ascii="Courier New" w:hAnsi="Courier New" w:cs="Courier New"/>
    </w:rPr>
  </w:style>
  <w:style w:type="table" w:styleId="38">
    <w:name w:val="Table 3D effects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23483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23483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2348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23483E"/>
    <w:rPr>
      <w:rFonts w:ascii="Times New Roman" w:hAnsi="Times New Roman"/>
      <w:lang w:val="en-GB" w:eastAsia="en-US"/>
    </w:rPr>
  </w:style>
  <w:style w:type="table" w:styleId="63">
    <w:name w:val="Table Grid 6"/>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23483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23483E"/>
    <w:rPr>
      <w:rFonts w:ascii="Calibri Light" w:eastAsia="Times New Roman" w:hAnsi="Calibri Light" w:cs="Times New Roman"/>
      <w:b/>
      <w:bCs/>
      <w:kern w:val="28"/>
      <w:sz w:val="32"/>
      <w:szCs w:val="32"/>
    </w:rPr>
  </w:style>
  <w:style w:type="character" w:customStyle="1" w:styleId="Char">
    <w:name w:val="页眉 Char"/>
    <w:basedOn w:val="a0"/>
    <w:link w:val="a4"/>
    <w:rsid w:val="0023483E"/>
    <w:rPr>
      <w:rFonts w:ascii="Arial" w:hAnsi="Arial"/>
      <w:b/>
      <w:noProof/>
      <w:sz w:val="18"/>
      <w:lang w:val="en-GB" w:eastAsia="en-US"/>
    </w:rPr>
  </w:style>
  <w:style w:type="character" w:customStyle="1" w:styleId="Char1">
    <w:name w:val="页脚 Char"/>
    <w:basedOn w:val="a0"/>
    <w:link w:val="a9"/>
    <w:rsid w:val="0023483E"/>
    <w:rPr>
      <w:rFonts w:ascii="Arial" w:hAnsi="Arial"/>
      <w:b/>
      <w:i/>
      <w:noProof/>
      <w:sz w:val="18"/>
      <w:lang w:val="en-GB" w:eastAsia="en-US"/>
    </w:rPr>
  </w:style>
  <w:style w:type="character" w:customStyle="1" w:styleId="Char3">
    <w:name w:val="批注框文本 Char"/>
    <w:link w:val="ae"/>
    <w:semiHidden/>
    <w:rsid w:val="0023483E"/>
    <w:rPr>
      <w:rFonts w:ascii="Tahoma" w:hAnsi="Tahoma" w:cs="Tahoma"/>
      <w:sz w:val="16"/>
      <w:szCs w:val="16"/>
      <w:lang w:val="en-GB" w:eastAsia="en-US"/>
    </w:rPr>
  </w:style>
  <w:style w:type="paragraph" w:styleId="aff0">
    <w:name w:val="Bibliography"/>
    <w:basedOn w:val="a"/>
    <w:next w:val="a"/>
    <w:uiPriority w:val="37"/>
    <w:semiHidden/>
    <w:unhideWhenUsed/>
    <w:rsid w:val="0023483E"/>
    <w:pPr>
      <w:overflowPunct w:val="0"/>
      <w:autoSpaceDE w:val="0"/>
      <w:autoSpaceDN w:val="0"/>
      <w:adjustRightInd w:val="0"/>
      <w:textAlignment w:val="baseline"/>
    </w:pPr>
    <w:rPr>
      <w:lang w:eastAsia="en-GB"/>
    </w:rPr>
  </w:style>
  <w:style w:type="paragraph" w:styleId="aff1">
    <w:name w:val="Block Text"/>
    <w:basedOn w:val="a"/>
    <w:rsid w:val="0023483E"/>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Char0"/>
    <w:rsid w:val="0023483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f4"/>
    <w:rsid w:val="0023483E"/>
    <w:rPr>
      <w:rFonts w:ascii="Times New Roman" w:hAnsi="Times New Roman"/>
      <w:lang w:val="en-GB" w:eastAsia="en-GB"/>
    </w:rPr>
  </w:style>
  <w:style w:type="paragraph" w:styleId="3f0">
    <w:name w:val="Body Text 3"/>
    <w:basedOn w:val="a"/>
    <w:link w:val="3Char0"/>
    <w:rsid w:val="0023483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f0"/>
    <w:rsid w:val="0023483E"/>
    <w:rPr>
      <w:rFonts w:ascii="Times New Roman" w:hAnsi="Times New Roman"/>
      <w:sz w:val="16"/>
      <w:szCs w:val="16"/>
      <w:lang w:val="en-GB" w:eastAsia="en-GB"/>
    </w:rPr>
  </w:style>
  <w:style w:type="paragraph" w:styleId="aff2">
    <w:name w:val="Body Text First Indent"/>
    <w:basedOn w:val="af1"/>
    <w:link w:val="Char7"/>
    <w:rsid w:val="0023483E"/>
    <w:pPr>
      <w:ind w:firstLine="210"/>
    </w:pPr>
  </w:style>
  <w:style w:type="character" w:customStyle="1" w:styleId="Char7">
    <w:name w:val="正文首行缩进 Char"/>
    <w:basedOn w:val="Char6"/>
    <w:link w:val="aff2"/>
    <w:rsid w:val="0023483E"/>
    <w:rPr>
      <w:rFonts w:ascii="Times New Roman" w:hAnsi="Times New Roman"/>
      <w:lang w:val="en-GB" w:eastAsia="en-GB"/>
    </w:rPr>
  </w:style>
  <w:style w:type="paragraph" w:styleId="aff3">
    <w:name w:val="Body Text Indent"/>
    <w:basedOn w:val="a"/>
    <w:link w:val="Char8"/>
    <w:rsid w:val="0023483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f3"/>
    <w:rsid w:val="0023483E"/>
    <w:rPr>
      <w:rFonts w:ascii="Times New Roman" w:hAnsi="Times New Roman"/>
      <w:lang w:val="en-GB" w:eastAsia="en-GB"/>
    </w:rPr>
  </w:style>
  <w:style w:type="paragraph" w:styleId="2f5">
    <w:name w:val="Body Text First Indent 2"/>
    <w:basedOn w:val="aff3"/>
    <w:link w:val="2Char1"/>
    <w:rsid w:val="0023483E"/>
    <w:pPr>
      <w:ind w:firstLine="210"/>
    </w:pPr>
  </w:style>
  <w:style w:type="character" w:customStyle="1" w:styleId="2Char1">
    <w:name w:val="正文首行缩进 2 Char"/>
    <w:basedOn w:val="Char8"/>
    <w:link w:val="2f5"/>
    <w:rsid w:val="0023483E"/>
    <w:rPr>
      <w:rFonts w:ascii="Times New Roman" w:hAnsi="Times New Roman"/>
      <w:lang w:val="en-GB" w:eastAsia="en-GB"/>
    </w:rPr>
  </w:style>
  <w:style w:type="paragraph" w:styleId="2f6">
    <w:name w:val="Body Text Indent 2"/>
    <w:basedOn w:val="a"/>
    <w:link w:val="2Char2"/>
    <w:rsid w:val="0023483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f6"/>
    <w:rsid w:val="0023483E"/>
    <w:rPr>
      <w:rFonts w:ascii="Times New Roman" w:hAnsi="Times New Roman"/>
      <w:lang w:val="en-GB" w:eastAsia="en-GB"/>
    </w:rPr>
  </w:style>
  <w:style w:type="paragraph" w:styleId="3f1">
    <w:name w:val="Body Text Indent 3"/>
    <w:basedOn w:val="a"/>
    <w:link w:val="3Char1"/>
    <w:rsid w:val="0023483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f1"/>
    <w:rsid w:val="0023483E"/>
    <w:rPr>
      <w:rFonts w:ascii="Times New Roman" w:hAnsi="Times New Roman"/>
      <w:sz w:val="16"/>
      <w:szCs w:val="16"/>
      <w:lang w:val="en-GB" w:eastAsia="en-GB"/>
    </w:rPr>
  </w:style>
  <w:style w:type="paragraph" w:styleId="aff4">
    <w:name w:val="caption"/>
    <w:basedOn w:val="a"/>
    <w:next w:val="a"/>
    <w:semiHidden/>
    <w:unhideWhenUsed/>
    <w:qFormat/>
    <w:rsid w:val="0023483E"/>
    <w:pPr>
      <w:overflowPunct w:val="0"/>
      <w:autoSpaceDE w:val="0"/>
      <w:autoSpaceDN w:val="0"/>
      <w:adjustRightInd w:val="0"/>
      <w:textAlignment w:val="baseline"/>
    </w:pPr>
    <w:rPr>
      <w:b/>
      <w:bCs/>
      <w:lang w:eastAsia="en-GB"/>
    </w:rPr>
  </w:style>
  <w:style w:type="paragraph" w:styleId="aff5">
    <w:name w:val="Closing"/>
    <w:basedOn w:val="a"/>
    <w:link w:val="Char9"/>
    <w:rsid w:val="0023483E"/>
    <w:pPr>
      <w:overflowPunct w:val="0"/>
      <w:autoSpaceDE w:val="0"/>
      <w:autoSpaceDN w:val="0"/>
      <w:adjustRightInd w:val="0"/>
      <w:ind w:left="4252"/>
      <w:textAlignment w:val="baseline"/>
    </w:pPr>
    <w:rPr>
      <w:lang w:eastAsia="en-GB"/>
    </w:rPr>
  </w:style>
  <w:style w:type="character" w:customStyle="1" w:styleId="Char9">
    <w:name w:val="结束语 Char"/>
    <w:basedOn w:val="a0"/>
    <w:link w:val="aff5"/>
    <w:rsid w:val="0023483E"/>
    <w:rPr>
      <w:rFonts w:ascii="Times New Roman" w:hAnsi="Times New Roman"/>
      <w:lang w:val="en-GB" w:eastAsia="en-GB"/>
    </w:rPr>
  </w:style>
  <w:style w:type="character" w:customStyle="1" w:styleId="Char2">
    <w:name w:val="批注文字 Char"/>
    <w:basedOn w:val="a0"/>
    <w:link w:val="ac"/>
    <w:rsid w:val="0023483E"/>
    <w:rPr>
      <w:rFonts w:ascii="Times New Roman" w:hAnsi="Times New Roman"/>
      <w:lang w:val="en-GB" w:eastAsia="en-US"/>
    </w:rPr>
  </w:style>
  <w:style w:type="character" w:customStyle="1" w:styleId="Char4">
    <w:name w:val="批注主题 Char"/>
    <w:link w:val="af"/>
    <w:rsid w:val="0023483E"/>
    <w:rPr>
      <w:rFonts w:ascii="Times New Roman" w:hAnsi="Times New Roman"/>
      <w:b/>
      <w:bCs/>
      <w:lang w:val="en-GB" w:eastAsia="en-US"/>
    </w:rPr>
  </w:style>
  <w:style w:type="paragraph" w:styleId="aff6">
    <w:name w:val="Date"/>
    <w:basedOn w:val="a"/>
    <w:next w:val="a"/>
    <w:link w:val="Chara"/>
    <w:rsid w:val="0023483E"/>
    <w:pPr>
      <w:overflowPunct w:val="0"/>
      <w:autoSpaceDE w:val="0"/>
      <w:autoSpaceDN w:val="0"/>
      <w:adjustRightInd w:val="0"/>
      <w:textAlignment w:val="baseline"/>
    </w:pPr>
    <w:rPr>
      <w:lang w:eastAsia="en-GB"/>
    </w:rPr>
  </w:style>
  <w:style w:type="character" w:customStyle="1" w:styleId="Chara">
    <w:name w:val="日期 Char"/>
    <w:basedOn w:val="a0"/>
    <w:link w:val="aff6"/>
    <w:rsid w:val="0023483E"/>
    <w:rPr>
      <w:rFonts w:ascii="Times New Roman" w:hAnsi="Times New Roman"/>
      <w:lang w:val="en-GB" w:eastAsia="en-GB"/>
    </w:rPr>
  </w:style>
  <w:style w:type="character" w:customStyle="1" w:styleId="Char5">
    <w:name w:val="文档结构图 Char"/>
    <w:link w:val="af0"/>
    <w:rsid w:val="0023483E"/>
    <w:rPr>
      <w:rFonts w:ascii="Tahoma" w:hAnsi="Tahoma" w:cs="Tahoma"/>
      <w:shd w:val="clear" w:color="auto" w:fill="000080"/>
      <w:lang w:val="en-GB" w:eastAsia="en-US"/>
    </w:rPr>
  </w:style>
  <w:style w:type="paragraph" w:styleId="aff7">
    <w:name w:val="E-mail Signature"/>
    <w:basedOn w:val="a"/>
    <w:link w:val="Charb"/>
    <w:rsid w:val="0023483E"/>
    <w:pPr>
      <w:overflowPunct w:val="0"/>
      <w:autoSpaceDE w:val="0"/>
      <w:autoSpaceDN w:val="0"/>
      <w:adjustRightInd w:val="0"/>
      <w:textAlignment w:val="baseline"/>
    </w:pPr>
    <w:rPr>
      <w:lang w:eastAsia="en-GB"/>
    </w:rPr>
  </w:style>
  <w:style w:type="character" w:customStyle="1" w:styleId="Charb">
    <w:name w:val="电子邮件签名 Char"/>
    <w:basedOn w:val="a0"/>
    <w:link w:val="aff7"/>
    <w:rsid w:val="0023483E"/>
    <w:rPr>
      <w:rFonts w:ascii="Times New Roman" w:hAnsi="Times New Roman"/>
      <w:lang w:val="en-GB" w:eastAsia="en-GB"/>
    </w:rPr>
  </w:style>
  <w:style w:type="paragraph" w:styleId="aff8">
    <w:name w:val="endnote text"/>
    <w:basedOn w:val="a"/>
    <w:link w:val="Charc"/>
    <w:rsid w:val="0023483E"/>
    <w:pPr>
      <w:overflowPunct w:val="0"/>
      <w:autoSpaceDE w:val="0"/>
      <w:autoSpaceDN w:val="0"/>
      <w:adjustRightInd w:val="0"/>
      <w:textAlignment w:val="baseline"/>
    </w:pPr>
    <w:rPr>
      <w:lang w:eastAsia="en-GB"/>
    </w:rPr>
  </w:style>
  <w:style w:type="character" w:customStyle="1" w:styleId="Charc">
    <w:name w:val="尾注文本 Char"/>
    <w:basedOn w:val="a0"/>
    <w:link w:val="aff8"/>
    <w:rsid w:val="0023483E"/>
    <w:rPr>
      <w:rFonts w:ascii="Times New Roman" w:hAnsi="Times New Roman"/>
      <w:lang w:val="en-GB" w:eastAsia="en-GB"/>
    </w:rPr>
  </w:style>
  <w:style w:type="paragraph" w:styleId="aff9">
    <w:name w:val="envelope address"/>
    <w:basedOn w:val="a"/>
    <w:rsid w:val="0023483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a">
    <w:name w:val="envelope return"/>
    <w:basedOn w:val="a"/>
    <w:rsid w:val="0023483E"/>
    <w:pPr>
      <w:overflowPunct w:val="0"/>
      <w:autoSpaceDE w:val="0"/>
      <w:autoSpaceDN w:val="0"/>
      <w:adjustRightInd w:val="0"/>
      <w:textAlignment w:val="baseline"/>
    </w:pPr>
    <w:rPr>
      <w:rFonts w:ascii="Calibri Light" w:hAnsi="Calibri Light"/>
      <w:lang w:eastAsia="en-GB"/>
    </w:rPr>
  </w:style>
  <w:style w:type="character" w:customStyle="1" w:styleId="Char0">
    <w:name w:val="脚注文本 Char"/>
    <w:basedOn w:val="a0"/>
    <w:link w:val="a6"/>
    <w:rsid w:val="0023483E"/>
    <w:rPr>
      <w:rFonts w:ascii="Times New Roman" w:hAnsi="Times New Roman"/>
      <w:sz w:val="16"/>
      <w:lang w:val="en-GB" w:eastAsia="en-US"/>
    </w:rPr>
  </w:style>
  <w:style w:type="paragraph" w:styleId="HTML">
    <w:name w:val="HTML Address"/>
    <w:basedOn w:val="a"/>
    <w:link w:val="HTMLChar"/>
    <w:rsid w:val="0023483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23483E"/>
    <w:rPr>
      <w:rFonts w:ascii="Times New Roman" w:hAnsi="Times New Roman"/>
      <w:i/>
      <w:iCs/>
      <w:lang w:val="en-GB" w:eastAsia="en-GB"/>
    </w:rPr>
  </w:style>
  <w:style w:type="paragraph" w:styleId="HTML0">
    <w:name w:val="HTML Preformatted"/>
    <w:basedOn w:val="a"/>
    <w:link w:val="HTMLChar0"/>
    <w:rsid w:val="0023483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23483E"/>
    <w:rPr>
      <w:rFonts w:ascii="Courier New" w:hAnsi="Courier New" w:cs="Courier New"/>
      <w:lang w:val="en-GB" w:eastAsia="en-GB"/>
    </w:rPr>
  </w:style>
  <w:style w:type="paragraph" w:styleId="3f2">
    <w:name w:val="index 3"/>
    <w:basedOn w:val="a"/>
    <w:next w:val="a"/>
    <w:rsid w:val="0023483E"/>
    <w:pPr>
      <w:overflowPunct w:val="0"/>
      <w:autoSpaceDE w:val="0"/>
      <w:autoSpaceDN w:val="0"/>
      <w:adjustRightInd w:val="0"/>
      <w:ind w:left="600" w:hanging="200"/>
      <w:textAlignment w:val="baseline"/>
    </w:pPr>
    <w:rPr>
      <w:lang w:eastAsia="en-GB"/>
    </w:rPr>
  </w:style>
  <w:style w:type="paragraph" w:styleId="4b">
    <w:name w:val="index 4"/>
    <w:basedOn w:val="a"/>
    <w:next w:val="a"/>
    <w:rsid w:val="0023483E"/>
    <w:pPr>
      <w:overflowPunct w:val="0"/>
      <w:autoSpaceDE w:val="0"/>
      <w:autoSpaceDN w:val="0"/>
      <w:adjustRightInd w:val="0"/>
      <w:ind w:left="800" w:hanging="200"/>
      <w:textAlignment w:val="baseline"/>
    </w:pPr>
    <w:rPr>
      <w:lang w:eastAsia="en-GB"/>
    </w:rPr>
  </w:style>
  <w:style w:type="paragraph" w:styleId="5a">
    <w:name w:val="index 5"/>
    <w:basedOn w:val="a"/>
    <w:next w:val="a"/>
    <w:rsid w:val="0023483E"/>
    <w:pPr>
      <w:overflowPunct w:val="0"/>
      <w:autoSpaceDE w:val="0"/>
      <w:autoSpaceDN w:val="0"/>
      <w:adjustRightInd w:val="0"/>
      <w:ind w:left="1000" w:hanging="200"/>
      <w:textAlignment w:val="baseline"/>
    </w:pPr>
    <w:rPr>
      <w:lang w:eastAsia="en-GB"/>
    </w:rPr>
  </w:style>
  <w:style w:type="paragraph" w:styleId="65">
    <w:name w:val="index 6"/>
    <w:basedOn w:val="a"/>
    <w:next w:val="a"/>
    <w:rsid w:val="0023483E"/>
    <w:pPr>
      <w:overflowPunct w:val="0"/>
      <w:autoSpaceDE w:val="0"/>
      <w:autoSpaceDN w:val="0"/>
      <w:adjustRightInd w:val="0"/>
      <w:ind w:left="1200" w:hanging="200"/>
      <w:textAlignment w:val="baseline"/>
    </w:pPr>
    <w:rPr>
      <w:lang w:eastAsia="en-GB"/>
    </w:rPr>
  </w:style>
  <w:style w:type="paragraph" w:styleId="75">
    <w:name w:val="index 7"/>
    <w:basedOn w:val="a"/>
    <w:next w:val="a"/>
    <w:rsid w:val="0023483E"/>
    <w:pPr>
      <w:overflowPunct w:val="0"/>
      <w:autoSpaceDE w:val="0"/>
      <w:autoSpaceDN w:val="0"/>
      <w:adjustRightInd w:val="0"/>
      <w:ind w:left="1400" w:hanging="200"/>
      <w:textAlignment w:val="baseline"/>
    </w:pPr>
    <w:rPr>
      <w:lang w:eastAsia="en-GB"/>
    </w:rPr>
  </w:style>
  <w:style w:type="paragraph" w:styleId="83">
    <w:name w:val="index 8"/>
    <w:basedOn w:val="a"/>
    <w:next w:val="a"/>
    <w:rsid w:val="0023483E"/>
    <w:pPr>
      <w:overflowPunct w:val="0"/>
      <w:autoSpaceDE w:val="0"/>
      <w:autoSpaceDN w:val="0"/>
      <w:adjustRightInd w:val="0"/>
      <w:ind w:left="1600" w:hanging="200"/>
      <w:textAlignment w:val="baseline"/>
    </w:pPr>
    <w:rPr>
      <w:lang w:eastAsia="en-GB"/>
    </w:rPr>
  </w:style>
  <w:style w:type="paragraph" w:styleId="91">
    <w:name w:val="index 9"/>
    <w:basedOn w:val="a"/>
    <w:next w:val="a"/>
    <w:rsid w:val="0023483E"/>
    <w:pPr>
      <w:overflowPunct w:val="0"/>
      <w:autoSpaceDE w:val="0"/>
      <w:autoSpaceDN w:val="0"/>
      <w:adjustRightInd w:val="0"/>
      <w:ind w:left="1800" w:hanging="200"/>
      <w:textAlignment w:val="baseline"/>
    </w:pPr>
    <w:rPr>
      <w:lang w:eastAsia="en-GB"/>
    </w:rPr>
  </w:style>
  <w:style w:type="paragraph" w:styleId="affb">
    <w:name w:val="index heading"/>
    <w:basedOn w:val="a"/>
    <w:next w:val="11"/>
    <w:rsid w:val="0023483E"/>
    <w:pPr>
      <w:overflowPunct w:val="0"/>
      <w:autoSpaceDE w:val="0"/>
      <w:autoSpaceDN w:val="0"/>
      <w:adjustRightInd w:val="0"/>
      <w:textAlignment w:val="baseline"/>
    </w:pPr>
    <w:rPr>
      <w:rFonts w:ascii="Calibri Light" w:hAnsi="Calibri Light"/>
      <w:b/>
      <w:bCs/>
      <w:lang w:eastAsia="en-GB"/>
    </w:rPr>
  </w:style>
  <w:style w:type="paragraph" w:styleId="affc">
    <w:name w:val="Intense Quote"/>
    <w:basedOn w:val="a"/>
    <w:next w:val="a"/>
    <w:link w:val="Chard"/>
    <w:uiPriority w:val="30"/>
    <w:qFormat/>
    <w:rsid w:val="0023483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fc"/>
    <w:uiPriority w:val="30"/>
    <w:rsid w:val="0023483E"/>
    <w:rPr>
      <w:rFonts w:ascii="Times New Roman" w:hAnsi="Times New Roman"/>
      <w:i/>
      <w:iCs/>
      <w:color w:val="4472C4"/>
      <w:lang w:val="en-GB" w:eastAsia="en-GB"/>
    </w:rPr>
  </w:style>
  <w:style w:type="paragraph" w:styleId="affd">
    <w:name w:val="List Continue"/>
    <w:basedOn w:val="a"/>
    <w:rsid w:val="0023483E"/>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23483E"/>
    <w:pPr>
      <w:overflowPunct w:val="0"/>
      <w:autoSpaceDE w:val="0"/>
      <w:autoSpaceDN w:val="0"/>
      <w:adjustRightInd w:val="0"/>
      <w:spacing w:after="120"/>
      <w:ind w:left="566"/>
      <w:contextualSpacing/>
      <w:textAlignment w:val="baseline"/>
    </w:pPr>
    <w:rPr>
      <w:lang w:eastAsia="en-GB"/>
    </w:rPr>
  </w:style>
  <w:style w:type="paragraph" w:styleId="3f3">
    <w:name w:val="List Continue 3"/>
    <w:basedOn w:val="a"/>
    <w:rsid w:val="0023483E"/>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23483E"/>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23483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483E"/>
    <w:pPr>
      <w:numPr>
        <w:numId w:val="38"/>
      </w:numPr>
      <w:overflowPunct w:val="0"/>
      <w:autoSpaceDE w:val="0"/>
      <w:autoSpaceDN w:val="0"/>
      <w:adjustRightInd w:val="0"/>
      <w:contextualSpacing/>
      <w:textAlignment w:val="baseline"/>
    </w:pPr>
    <w:rPr>
      <w:lang w:eastAsia="en-GB"/>
    </w:rPr>
  </w:style>
  <w:style w:type="paragraph" w:styleId="4">
    <w:name w:val="List Number 4"/>
    <w:basedOn w:val="a"/>
    <w:rsid w:val="0023483E"/>
    <w:pPr>
      <w:numPr>
        <w:numId w:val="39"/>
      </w:numPr>
      <w:overflowPunct w:val="0"/>
      <w:autoSpaceDE w:val="0"/>
      <w:autoSpaceDN w:val="0"/>
      <w:adjustRightInd w:val="0"/>
      <w:contextualSpacing/>
      <w:textAlignment w:val="baseline"/>
    </w:pPr>
    <w:rPr>
      <w:lang w:eastAsia="en-GB"/>
    </w:rPr>
  </w:style>
  <w:style w:type="paragraph" w:styleId="5">
    <w:name w:val="List Number 5"/>
    <w:basedOn w:val="a"/>
    <w:rsid w:val="0023483E"/>
    <w:pPr>
      <w:numPr>
        <w:numId w:val="40"/>
      </w:numPr>
      <w:overflowPunct w:val="0"/>
      <w:autoSpaceDE w:val="0"/>
      <w:autoSpaceDN w:val="0"/>
      <w:adjustRightInd w:val="0"/>
      <w:contextualSpacing/>
      <w:textAlignment w:val="baseline"/>
    </w:pPr>
    <w:rPr>
      <w:lang w:eastAsia="en-GB"/>
    </w:rPr>
  </w:style>
  <w:style w:type="paragraph" w:styleId="affe">
    <w:name w:val="macro"/>
    <w:link w:val="Chare"/>
    <w:rsid w:val="002348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e"/>
    <w:rsid w:val="0023483E"/>
    <w:rPr>
      <w:rFonts w:ascii="Courier New" w:hAnsi="Courier New" w:cs="Courier New"/>
      <w:lang w:val="en-GB" w:eastAsia="en-GB"/>
    </w:rPr>
  </w:style>
  <w:style w:type="paragraph" w:styleId="afff">
    <w:name w:val="Message Header"/>
    <w:basedOn w:val="a"/>
    <w:link w:val="Charf"/>
    <w:rsid w:val="002348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f"/>
    <w:rsid w:val="0023483E"/>
    <w:rPr>
      <w:rFonts w:ascii="Calibri Light" w:hAnsi="Calibri Light"/>
      <w:sz w:val="24"/>
      <w:szCs w:val="24"/>
      <w:shd w:val="pct20" w:color="auto" w:fill="auto"/>
      <w:lang w:val="en-GB" w:eastAsia="en-GB"/>
    </w:rPr>
  </w:style>
  <w:style w:type="paragraph" w:styleId="afff0">
    <w:name w:val="No Spacing"/>
    <w:uiPriority w:val="1"/>
    <w:qFormat/>
    <w:rsid w:val="0023483E"/>
    <w:pPr>
      <w:overflowPunct w:val="0"/>
      <w:autoSpaceDE w:val="0"/>
      <w:autoSpaceDN w:val="0"/>
      <w:adjustRightInd w:val="0"/>
      <w:textAlignment w:val="baseline"/>
    </w:pPr>
    <w:rPr>
      <w:rFonts w:ascii="Times New Roman" w:hAnsi="Times New Roman"/>
      <w:lang w:val="en-GB" w:eastAsia="en-GB"/>
    </w:rPr>
  </w:style>
  <w:style w:type="paragraph" w:styleId="afff1">
    <w:name w:val="Normal (Web)"/>
    <w:basedOn w:val="a"/>
    <w:rsid w:val="0023483E"/>
    <w:pPr>
      <w:overflowPunct w:val="0"/>
      <w:autoSpaceDE w:val="0"/>
      <w:autoSpaceDN w:val="0"/>
      <w:adjustRightInd w:val="0"/>
      <w:textAlignment w:val="baseline"/>
    </w:pPr>
    <w:rPr>
      <w:sz w:val="24"/>
      <w:szCs w:val="24"/>
      <w:lang w:eastAsia="en-GB"/>
    </w:rPr>
  </w:style>
  <w:style w:type="paragraph" w:styleId="afff2">
    <w:name w:val="Normal Indent"/>
    <w:basedOn w:val="a"/>
    <w:rsid w:val="0023483E"/>
    <w:pPr>
      <w:overflowPunct w:val="0"/>
      <w:autoSpaceDE w:val="0"/>
      <w:autoSpaceDN w:val="0"/>
      <w:adjustRightInd w:val="0"/>
      <w:ind w:left="720"/>
      <w:textAlignment w:val="baseline"/>
    </w:pPr>
    <w:rPr>
      <w:lang w:eastAsia="en-GB"/>
    </w:rPr>
  </w:style>
  <w:style w:type="paragraph" w:styleId="afff3">
    <w:name w:val="Note Heading"/>
    <w:basedOn w:val="a"/>
    <w:next w:val="a"/>
    <w:link w:val="Charf0"/>
    <w:rsid w:val="0023483E"/>
    <w:pPr>
      <w:overflowPunct w:val="0"/>
      <w:autoSpaceDE w:val="0"/>
      <w:autoSpaceDN w:val="0"/>
      <w:adjustRightInd w:val="0"/>
      <w:textAlignment w:val="baseline"/>
    </w:pPr>
    <w:rPr>
      <w:lang w:eastAsia="en-GB"/>
    </w:rPr>
  </w:style>
  <w:style w:type="character" w:customStyle="1" w:styleId="Charf0">
    <w:name w:val="注释标题 Char"/>
    <w:basedOn w:val="a0"/>
    <w:link w:val="afff3"/>
    <w:rsid w:val="0023483E"/>
    <w:rPr>
      <w:rFonts w:ascii="Times New Roman" w:hAnsi="Times New Roman"/>
      <w:lang w:val="en-GB" w:eastAsia="en-GB"/>
    </w:rPr>
  </w:style>
  <w:style w:type="paragraph" w:styleId="afff4">
    <w:name w:val="Plain Text"/>
    <w:basedOn w:val="a"/>
    <w:link w:val="Charf1"/>
    <w:rsid w:val="0023483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f4"/>
    <w:rsid w:val="0023483E"/>
    <w:rPr>
      <w:rFonts w:ascii="Courier New" w:hAnsi="Courier New" w:cs="Courier New"/>
      <w:lang w:val="en-GB" w:eastAsia="en-GB"/>
    </w:rPr>
  </w:style>
  <w:style w:type="paragraph" w:styleId="afff5">
    <w:name w:val="Quote"/>
    <w:basedOn w:val="a"/>
    <w:next w:val="a"/>
    <w:link w:val="Charf2"/>
    <w:uiPriority w:val="29"/>
    <w:qFormat/>
    <w:rsid w:val="0023483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f5"/>
    <w:uiPriority w:val="29"/>
    <w:rsid w:val="0023483E"/>
    <w:rPr>
      <w:rFonts w:ascii="Times New Roman" w:hAnsi="Times New Roman"/>
      <w:i/>
      <w:iCs/>
      <w:color w:val="404040"/>
      <w:lang w:val="en-GB" w:eastAsia="en-GB"/>
    </w:rPr>
  </w:style>
  <w:style w:type="paragraph" w:styleId="afff6">
    <w:name w:val="Salutation"/>
    <w:basedOn w:val="a"/>
    <w:next w:val="a"/>
    <w:link w:val="Charf3"/>
    <w:rsid w:val="0023483E"/>
    <w:pPr>
      <w:overflowPunct w:val="0"/>
      <w:autoSpaceDE w:val="0"/>
      <w:autoSpaceDN w:val="0"/>
      <w:adjustRightInd w:val="0"/>
      <w:textAlignment w:val="baseline"/>
    </w:pPr>
    <w:rPr>
      <w:lang w:eastAsia="en-GB"/>
    </w:rPr>
  </w:style>
  <w:style w:type="character" w:customStyle="1" w:styleId="Charf3">
    <w:name w:val="称呼 Char"/>
    <w:basedOn w:val="a0"/>
    <w:link w:val="afff6"/>
    <w:rsid w:val="0023483E"/>
    <w:rPr>
      <w:rFonts w:ascii="Times New Roman" w:hAnsi="Times New Roman"/>
      <w:lang w:val="en-GB" w:eastAsia="en-GB"/>
    </w:rPr>
  </w:style>
  <w:style w:type="paragraph" w:styleId="afff7">
    <w:name w:val="Signature"/>
    <w:basedOn w:val="a"/>
    <w:link w:val="Charf4"/>
    <w:rsid w:val="0023483E"/>
    <w:pPr>
      <w:overflowPunct w:val="0"/>
      <w:autoSpaceDE w:val="0"/>
      <w:autoSpaceDN w:val="0"/>
      <w:adjustRightInd w:val="0"/>
      <w:ind w:left="4252"/>
      <w:textAlignment w:val="baseline"/>
    </w:pPr>
    <w:rPr>
      <w:lang w:eastAsia="en-GB"/>
    </w:rPr>
  </w:style>
  <w:style w:type="character" w:customStyle="1" w:styleId="Charf4">
    <w:name w:val="签名 Char"/>
    <w:basedOn w:val="a0"/>
    <w:link w:val="afff7"/>
    <w:rsid w:val="0023483E"/>
    <w:rPr>
      <w:rFonts w:ascii="Times New Roman" w:hAnsi="Times New Roman"/>
      <w:lang w:val="en-GB" w:eastAsia="en-GB"/>
    </w:rPr>
  </w:style>
  <w:style w:type="paragraph" w:styleId="afff8">
    <w:name w:val="Subtitle"/>
    <w:basedOn w:val="a"/>
    <w:next w:val="a"/>
    <w:link w:val="Charf5"/>
    <w:qFormat/>
    <w:rsid w:val="0023483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f8"/>
    <w:rsid w:val="0023483E"/>
    <w:rPr>
      <w:rFonts w:ascii="Calibri Light" w:hAnsi="Calibri Light"/>
      <w:sz w:val="24"/>
      <w:szCs w:val="24"/>
      <w:lang w:val="en-GB" w:eastAsia="en-GB"/>
    </w:rPr>
  </w:style>
  <w:style w:type="paragraph" w:styleId="afff9">
    <w:name w:val="table of authorities"/>
    <w:basedOn w:val="a"/>
    <w:next w:val="a"/>
    <w:rsid w:val="0023483E"/>
    <w:pPr>
      <w:overflowPunct w:val="0"/>
      <w:autoSpaceDE w:val="0"/>
      <w:autoSpaceDN w:val="0"/>
      <w:adjustRightInd w:val="0"/>
      <w:ind w:left="200" w:hanging="200"/>
      <w:textAlignment w:val="baseline"/>
    </w:pPr>
    <w:rPr>
      <w:lang w:eastAsia="en-GB"/>
    </w:rPr>
  </w:style>
  <w:style w:type="paragraph" w:styleId="afffa">
    <w:name w:val="table of figures"/>
    <w:basedOn w:val="a"/>
    <w:next w:val="a"/>
    <w:rsid w:val="0023483E"/>
    <w:pPr>
      <w:overflowPunct w:val="0"/>
      <w:autoSpaceDE w:val="0"/>
      <w:autoSpaceDN w:val="0"/>
      <w:adjustRightInd w:val="0"/>
      <w:textAlignment w:val="baseline"/>
    </w:pPr>
    <w:rPr>
      <w:lang w:eastAsia="en-GB"/>
    </w:rPr>
  </w:style>
  <w:style w:type="paragraph" w:styleId="afffb">
    <w:name w:val="Title"/>
    <w:basedOn w:val="a"/>
    <w:next w:val="a"/>
    <w:link w:val="Charf6"/>
    <w:qFormat/>
    <w:rsid w:val="0023483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fb"/>
    <w:rsid w:val="0023483E"/>
    <w:rPr>
      <w:rFonts w:ascii="Calibri Light" w:hAnsi="Calibri Light"/>
      <w:b/>
      <w:bCs/>
      <w:kern w:val="28"/>
      <w:sz w:val="32"/>
      <w:szCs w:val="32"/>
      <w:lang w:val="en-GB" w:eastAsia="en-GB"/>
    </w:rPr>
  </w:style>
  <w:style w:type="paragraph" w:styleId="afffc">
    <w:name w:val="toa heading"/>
    <w:basedOn w:val="a"/>
    <w:next w:val="a"/>
    <w:rsid w:val="0023483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23483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23483E"/>
    <w:rPr>
      <w:rFonts w:ascii="Times New Roman" w:hAnsi="Times New Roman"/>
      <w:lang w:val="en-GB" w:eastAsia="en-US"/>
    </w:rPr>
  </w:style>
  <w:style w:type="paragraph" w:styleId="afffd">
    <w:name w:val="Revision"/>
    <w:hidden/>
    <w:uiPriority w:val="99"/>
    <w:semiHidden/>
    <w:rsid w:val="0023483E"/>
    <w:rPr>
      <w:rFonts w:ascii="Times New Roman" w:hAnsi="Times New Roman"/>
      <w:lang w:val="en-GB" w:eastAsia="en-GB"/>
    </w:rPr>
  </w:style>
  <w:style w:type="paragraph" w:customStyle="1" w:styleId="crcoverpage0">
    <w:name w:val="crcoverpage"/>
    <w:basedOn w:val="a"/>
    <w:rsid w:val="00480D89"/>
    <w:pPr>
      <w:spacing w:before="100" w:beforeAutospacing="1" w:after="100" w:afterAutospacing="1"/>
    </w:pPr>
    <w:rPr>
      <w:rFonts w:ascii="宋体" w:eastAsia="宋体" w:hAnsi="宋体" w:cs="宋体"/>
      <w:sz w:val="24"/>
      <w:szCs w:val="24"/>
      <w:lang w:val="en-US" w:eastAsia="zh-CN"/>
    </w:rPr>
  </w:style>
  <w:style w:type="paragraph" w:customStyle="1" w:styleId="b10">
    <w:name w:val="b1"/>
    <w:basedOn w:val="a"/>
    <w:rsid w:val="00480D89"/>
    <w:pPr>
      <w:spacing w:before="100" w:beforeAutospacing="1" w:after="100" w:afterAutospacing="1"/>
    </w:pPr>
    <w:rPr>
      <w:rFonts w:ascii="宋体" w:eastAsia="宋体" w:hAnsi="宋体" w:cs="宋体"/>
      <w:sz w:val="24"/>
      <w:szCs w:val="24"/>
      <w:lang w:val="en-US" w:eastAsia="zh-CN"/>
    </w:rPr>
  </w:style>
  <w:style w:type="paragraph" w:customStyle="1" w:styleId="b20">
    <w:name w:val="b2"/>
    <w:basedOn w:val="a"/>
    <w:rsid w:val="00480D89"/>
    <w:pPr>
      <w:spacing w:before="100" w:beforeAutospacing="1" w:after="100" w:afterAutospacing="1"/>
    </w:pPr>
    <w:rPr>
      <w:rFonts w:ascii="宋体" w:eastAsia="宋体" w:hAnsi="宋体" w:cs="宋体"/>
      <w:sz w:val="24"/>
      <w:szCs w:val="24"/>
      <w:lang w:val="en-US" w:eastAsia="zh-CN"/>
    </w:rPr>
  </w:style>
  <w:style w:type="paragraph" w:customStyle="1" w:styleId="no0">
    <w:name w:val="no"/>
    <w:basedOn w:val="a"/>
    <w:rsid w:val="00480D89"/>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1904">
      <w:bodyDiv w:val="1"/>
      <w:marLeft w:val="0"/>
      <w:marRight w:val="0"/>
      <w:marTop w:val="0"/>
      <w:marBottom w:val="0"/>
      <w:divBdr>
        <w:top w:val="none" w:sz="0" w:space="0" w:color="auto"/>
        <w:left w:val="none" w:sz="0" w:space="0" w:color="auto"/>
        <w:bottom w:val="none" w:sz="0" w:space="0" w:color="auto"/>
        <w:right w:val="none" w:sz="0" w:space="0" w:color="auto"/>
      </w:divBdr>
    </w:div>
    <w:div w:id="423654221">
      <w:bodyDiv w:val="1"/>
      <w:marLeft w:val="0"/>
      <w:marRight w:val="0"/>
      <w:marTop w:val="0"/>
      <w:marBottom w:val="0"/>
      <w:divBdr>
        <w:top w:val="none" w:sz="0" w:space="0" w:color="auto"/>
        <w:left w:val="none" w:sz="0" w:space="0" w:color="auto"/>
        <w:bottom w:val="none" w:sz="0" w:space="0" w:color="auto"/>
        <w:right w:val="none" w:sz="0" w:space="0" w:color="auto"/>
      </w:divBdr>
    </w:div>
    <w:div w:id="634913518">
      <w:bodyDiv w:val="1"/>
      <w:marLeft w:val="0"/>
      <w:marRight w:val="0"/>
      <w:marTop w:val="0"/>
      <w:marBottom w:val="0"/>
      <w:divBdr>
        <w:top w:val="none" w:sz="0" w:space="0" w:color="auto"/>
        <w:left w:val="none" w:sz="0" w:space="0" w:color="auto"/>
        <w:bottom w:val="none" w:sz="0" w:space="0" w:color="auto"/>
        <w:right w:val="none" w:sz="0" w:space="0" w:color="auto"/>
      </w:divBdr>
    </w:div>
    <w:div w:id="802651045">
      <w:bodyDiv w:val="1"/>
      <w:marLeft w:val="0"/>
      <w:marRight w:val="0"/>
      <w:marTop w:val="0"/>
      <w:marBottom w:val="0"/>
      <w:divBdr>
        <w:top w:val="none" w:sz="0" w:space="0" w:color="auto"/>
        <w:left w:val="none" w:sz="0" w:space="0" w:color="auto"/>
        <w:bottom w:val="none" w:sz="0" w:space="0" w:color="auto"/>
        <w:right w:val="none" w:sz="0" w:space="0" w:color="auto"/>
      </w:divBdr>
    </w:div>
    <w:div w:id="1266841924">
      <w:bodyDiv w:val="1"/>
      <w:marLeft w:val="0"/>
      <w:marRight w:val="0"/>
      <w:marTop w:val="0"/>
      <w:marBottom w:val="0"/>
      <w:divBdr>
        <w:top w:val="none" w:sz="0" w:space="0" w:color="auto"/>
        <w:left w:val="none" w:sz="0" w:space="0" w:color="auto"/>
        <w:bottom w:val="none" w:sz="0" w:space="0" w:color="auto"/>
        <w:right w:val="none" w:sz="0" w:space="0" w:color="auto"/>
      </w:divBdr>
    </w:div>
    <w:div w:id="1352948373">
      <w:bodyDiv w:val="1"/>
      <w:marLeft w:val="0"/>
      <w:marRight w:val="0"/>
      <w:marTop w:val="0"/>
      <w:marBottom w:val="0"/>
      <w:divBdr>
        <w:top w:val="none" w:sz="0" w:space="0" w:color="auto"/>
        <w:left w:val="none" w:sz="0" w:space="0" w:color="auto"/>
        <w:bottom w:val="none" w:sz="0" w:space="0" w:color="auto"/>
        <w:right w:val="none" w:sz="0" w:space="0" w:color="auto"/>
      </w:divBdr>
    </w:div>
    <w:div w:id="180842903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726824">
      <w:bodyDiv w:val="1"/>
      <w:marLeft w:val="0"/>
      <w:marRight w:val="0"/>
      <w:marTop w:val="0"/>
      <w:marBottom w:val="0"/>
      <w:divBdr>
        <w:top w:val="none" w:sz="0" w:space="0" w:color="auto"/>
        <w:left w:val="none" w:sz="0" w:space="0" w:color="auto"/>
        <w:bottom w:val="none" w:sz="0" w:space="0" w:color="auto"/>
        <w:right w:val="none" w:sz="0" w:space="0" w:color="auto"/>
      </w:divBdr>
    </w:div>
    <w:div w:id="21127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13F93-3B2E-4516-9C48-55BB4912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48</Pages>
  <Words>20704</Words>
  <Characters>118015</Characters>
  <Application>Microsoft Office Word</Application>
  <DocSecurity>0</DocSecurity>
  <Lines>983</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2024-05-29T06:10:00Z</dcterms:created>
  <dcterms:modified xsi:type="dcterms:W3CDTF">2024-05-29T07:57:00Z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